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FD631" w14:textId="57B6277E" w:rsidR="00E90E49" w:rsidRPr="003667A5" w:rsidRDefault="00292452" w:rsidP="00E35559">
      <w:pPr>
        <w:pStyle w:val="3GPPHeader"/>
        <w:spacing w:after="60"/>
        <w:rPr>
          <w:sz w:val="32"/>
          <w:szCs w:val="32"/>
          <w:highlight w:val="yellow"/>
        </w:rPr>
      </w:pPr>
      <w:r w:rsidRPr="003667A5">
        <w:t>3GPP TSG RAN WG1 #</w:t>
      </w:r>
      <w:r w:rsidR="00640167" w:rsidRPr="003667A5">
        <w:t>10</w:t>
      </w:r>
      <w:r w:rsidR="009F562B">
        <w:t>7</w:t>
      </w:r>
      <w:r w:rsidR="00640167" w:rsidRPr="003667A5">
        <w:t>-e</w:t>
      </w:r>
      <w:r w:rsidR="00E90E49" w:rsidRPr="003667A5">
        <w:tab/>
      </w:r>
      <w:r w:rsidR="00E90E49" w:rsidRPr="003667A5">
        <w:rPr>
          <w:sz w:val="32"/>
          <w:szCs w:val="32"/>
        </w:rPr>
        <w:t xml:space="preserve">Tdoc </w:t>
      </w:r>
      <w:r w:rsidR="001F1626" w:rsidRPr="001F1626">
        <w:rPr>
          <w:sz w:val="32"/>
          <w:szCs w:val="32"/>
        </w:rPr>
        <w:t>R1-2112398</w:t>
      </w:r>
    </w:p>
    <w:p w14:paraId="43B8D830" w14:textId="0483F3D3" w:rsidR="00E90E49" w:rsidRPr="003667A5" w:rsidRDefault="00640167" w:rsidP="00311702">
      <w:pPr>
        <w:pStyle w:val="3GPPHeader"/>
      </w:pPr>
      <w:r w:rsidRPr="003667A5">
        <w:t xml:space="preserve">e-Meeting, </w:t>
      </w:r>
      <w:r w:rsidR="009F562B" w:rsidRPr="009F562B">
        <w:rPr>
          <w:bCs/>
        </w:rPr>
        <w:t>November 11</w:t>
      </w:r>
      <w:r w:rsidR="009F562B" w:rsidRPr="009F562B">
        <w:rPr>
          <w:bCs/>
          <w:vertAlign w:val="superscript"/>
        </w:rPr>
        <w:t>th</w:t>
      </w:r>
      <w:r w:rsidR="009F562B" w:rsidRPr="009F562B">
        <w:rPr>
          <w:bCs/>
        </w:rPr>
        <w:t xml:space="preserve"> – 19</w:t>
      </w:r>
      <w:r w:rsidR="009F562B" w:rsidRPr="009F562B">
        <w:rPr>
          <w:bCs/>
          <w:vertAlign w:val="superscript"/>
        </w:rPr>
        <w:t>th</w:t>
      </w:r>
      <w:r w:rsidR="009F562B" w:rsidRPr="009F562B">
        <w:rPr>
          <w:bCs/>
        </w:rPr>
        <w:t>,</w:t>
      </w:r>
      <w:r w:rsidR="0014337D" w:rsidRPr="003667A5">
        <w:t xml:space="preserve"> 2021</w:t>
      </w:r>
    </w:p>
    <w:p w14:paraId="254A80BB" w14:textId="77777777" w:rsidR="00E90E49" w:rsidRPr="003667A5" w:rsidRDefault="00E90E49" w:rsidP="00357380">
      <w:pPr>
        <w:pStyle w:val="3GPPHeader"/>
      </w:pPr>
    </w:p>
    <w:p w14:paraId="363950DD" w14:textId="7223EBBB" w:rsidR="00E90E49" w:rsidRPr="003667A5" w:rsidRDefault="00E90E49" w:rsidP="00311702">
      <w:pPr>
        <w:pStyle w:val="3GPPHeader"/>
        <w:rPr>
          <w:sz w:val="22"/>
        </w:rPr>
      </w:pPr>
      <w:r w:rsidRPr="003667A5">
        <w:rPr>
          <w:sz w:val="22"/>
        </w:rPr>
        <w:t>Agenda Item:</w:t>
      </w:r>
      <w:r w:rsidRPr="003667A5">
        <w:rPr>
          <w:sz w:val="22"/>
        </w:rPr>
        <w:tab/>
      </w:r>
      <w:r w:rsidR="00292452" w:rsidRPr="003667A5">
        <w:rPr>
          <w:sz w:val="22"/>
        </w:rPr>
        <w:t>7.2.</w:t>
      </w:r>
      <w:r w:rsidR="00A15E08" w:rsidRPr="003667A5">
        <w:rPr>
          <w:sz w:val="22"/>
        </w:rPr>
        <w:t>5</w:t>
      </w:r>
    </w:p>
    <w:p w14:paraId="4FDFFA56" w14:textId="77777777" w:rsidR="00E90E49" w:rsidRPr="003667A5" w:rsidRDefault="003D3C45" w:rsidP="00F64C2B">
      <w:pPr>
        <w:pStyle w:val="3GPPHeader"/>
        <w:rPr>
          <w:sz w:val="22"/>
        </w:rPr>
      </w:pPr>
      <w:r w:rsidRPr="003667A5">
        <w:rPr>
          <w:sz w:val="22"/>
        </w:rPr>
        <w:t>Source:</w:t>
      </w:r>
      <w:r w:rsidR="00E90E49" w:rsidRPr="003667A5">
        <w:rPr>
          <w:sz w:val="22"/>
        </w:rPr>
        <w:tab/>
      </w:r>
      <w:r w:rsidR="00F64C2B" w:rsidRPr="003667A5">
        <w:rPr>
          <w:sz w:val="22"/>
        </w:rPr>
        <w:t>Ericsson</w:t>
      </w:r>
    </w:p>
    <w:p w14:paraId="5E939D17" w14:textId="5B8548DA" w:rsidR="00E90E49" w:rsidRPr="003667A5" w:rsidRDefault="003D3C45" w:rsidP="00311702">
      <w:pPr>
        <w:pStyle w:val="3GPPHeader"/>
        <w:rPr>
          <w:sz w:val="22"/>
        </w:rPr>
      </w:pPr>
      <w:r w:rsidRPr="003667A5">
        <w:rPr>
          <w:sz w:val="22"/>
        </w:rPr>
        <w:t>Title:</w:t>
      </w:r>
      <w:r w:rsidR="00E90E49" w:rsidRPr="003667A5">
        <w:rPr>
          <w:sz w:val="22"/>
        </w:rPr>
        <w:tab/>
      </w:r>
      <w:r w:rsidR="00F3615A">
        <w:rPr>
          <w:sz w:val="22"/>
        </w:rPr>
        <w:t>Resolving Overlapping SPS HARQ-ACK with Repetition</w:t>
      </w:r>
    </w:p>
    <w:p w14:paraId="5FFE721D" w14:textId="77777777" w:rsidR="00E90E49" w:rsidRPr="003667A5" w:rsidRDefault="00E90E49" w:rsidP="00D546FF">
      <w:pPr>
        <w:pStyle w:val="3GPPHeader"/>
        <w:rPr>
          <w:sz w:val="22"/>
        </w:rPr>
      </w:pPr>
      <w:r w:rsidRPr="003667A5">
        <w:rPr>
          <w:sz w:val="22"/>
        </w:rPr>
        <w:t>Document for:</w:t>
      </w:r>
      <w:r w:rsidRPr="003667A5">
        <w:rPr>
          <w:sz w:val="22"/>
        </w:rPr>
        <w:tab/>
        <w:t>Discussion, Decision</w:t>
      </w:r>
    </w:p>
    <w:p w14:paraId="3F6CBEEB" w14:textId="77777777" w:rsidR="00E90E49" w:rsidRPr="003667A5" w:rsidRDefault="00E90E49" w:rsidP="00E90E49"/>
    <w:p w14:paraId="49E504ED" w14:textId="77777777" w:rsidR="00E90E49" w:rsidRPr="00CE0424" w:rsidRDefault="00230D18" w:rsidP="00CE0424">
      <w:pPr>
        <w:pStyle w:val="Heading1"/>
      </w:pPr>
      <w:r>
        <w:t>1</w:t>
      </w:r>
      <w:r>
        <w:tab/>
      </w:r>
      <w:r w:rsidR="00E90E49" w:rsidRPr="00CE0424">
        <w:t>Introduction</w:t>
      </w:r>
    </w:p>
    <w:p w14:paraId="3D2078DE" w14:textId="11866AD6" w:rsidR="00980AB8" w:rsidRPr="003667A5" w:rsidRDefault="00096146" w:rsidP="00CC20ED">
      <w:pPr>
        <w:pStyle w:val="BodyText"/>
      </w:pPr>
      <w:bookmarkStart w:id="0" w:name="_Hlk86953753"/>
      <w:r>
        <w:t>In</w:t>
      </w:r>
      <w:r w:rsidR="003D3063" w:rsidRPr="003667A5">
        <w:t xml:space="preserve"> </w:t>
      </w:r>
      <w:r w:rsidR="008C7C62" w:rsidRPr="003667A5">
        <w:t xml:space="preserve">Rel-16, </w:t>
      </w:r>
      <w:r>
        <w:t>the periodicity of a SPS configuration can be as short as one slot</w:t>
      </w:r>
      <w:r w:rsidR="008C7C62" w:rsidRPr="003667A5">
        <w:t>.</w:t>
      </w:r>
      <w:r>
        <w:t xml:space="preserve"> If the PUCCH resources for the SPS PDSCH uses a PUCCH format with repetition, then there is no procedure in the existing specification</w:t>
      </w:r>
      <w:r w:rsidR="0014337D" w:rsidRPr="003667A5">
        <w:t xml:space="preserve"> </w:t>
      </w:r>
      <w:r>
        <w:t>to handle it.</w:t>
      </w:r>
    </w:p>
    <w:bookmarkEnd w:id="0"/>
    <w:p w14:paraId="4C10174F" w14:textId="56BC1F8B" w:rsidR="0014337D" w:rsidRPr="003667A5" w:rsidRDefault="0014337D" w:rsidP="00CC20ED">
      <w:pPr>
        <w:pStyle w:val="BodyText"/>
      </w:pPr>
      <w:r w:rsidRPr="003667A5">
        <w:t xml:space="preserve">In this contribution, we </w:t>
      </w:r>
      <w:r w:rsidR="005D1542" w:rsidRPr="003667A5">
        <w:t xml:space="preserve">discuss the issues </w:t>
      </w:r>
      <w:r w:rsidR="00096146">
        <w:t>and proposes a text proposal to handle it</w:t>
      </w:r>
      <w:r w:rsidR="005D1542" w:rsidRPr="003667A5">
        <w:t>.</w:t>
      </w:r>
    </w:p>
    <w:p w14:paraId="542B16E8" w14:textId="2E91D350" w:rsidR="00980AB8" w:rsidRPr="003667A5" w:rsidRDefault="00980AB8" w:rsidP="00CC20ED">
      <w:pPr>
        <w:pStyle w:val="BodyText"/>
      </w:pPr>
    </w:p>
    <w:p w14:paraId="06772434" w14:textId="236C472F" w:rsidR="009250F3" w:rsidRDefault="00980AB8" w:rsidP="005D1542">
      <w:pPr>
        <w:pStyle w:val="Heading1"/>
      </w:pPr>
      <w:r>
        <w:t>2</w:t>
      </w:r>
      <w:r w:rsidR="00E677BB">
        <w:tab/>
      </w:r>
      <w:r w:rsidR="00587C94">
        <w:t>Discussion</w:t>
      </w:r>
    </w:p>
    <w:p w14:paraId="71C7AC8E" w14:textId="757735E7" w:rsidR="00065D82" w:rsidRDefault="00096146" w:rsidP="007E6A7A">
      <w:pPr>
        <w:pStyle w:val="BodyText"/>
      </w:pPr>
      <w:bookmarkStart w:id="1" w:name="_Hlk86953775"/>
      <w:r>
        <w:t xml:space="preserve">In a SPS configuration </w:t>
      </w:r>
      <w:r w:rsidR="006B711D">
        <w:t xml:space="preserve">the periodicity </w:t>
      </w:r>
      <w:r>
        <w:t xml:space="preserve">can be as short as one slot, see the RRC parameter </w:t>
      </w:r>
      <w:r w:rsidRPr="00096146">
        <w:rPr>
          <w:i/>
          <w:iCs/>
        </w:rPr>
        <w:t>periodicityExt-r</w:t>
      </w:r>
      <w:proofErr w:type="gramStart"/>
      <w:r w:rsidRPr="00096146">
        <w:rPr>
          <w:i/>
          <w:iCs/>
        </w:rPr>
        <w:t>16</w:t>
      </w:r>
      <w:r>
        <w:t xml:space="preserve">  in</w:t>
      </w:r>
      <w:proofErr w:type="gramEnd"/>
      <w:r>
        <w:t xml:space="preserve"> the Appendix.</w:t>
      </w:r>
    </w:p>
    <w:p w14:paraId="65780D5F" w14:textId="1ADB6B21" w:rsidR="00096146" w:rsidRPr="003667A5" w:rsidRDefault="00096146" w:rsidP="007E6A7A">
      <w:pPr>
        <w:pStyle w:val="BodyText"/>
        <w:rPr>
          <w:rFonts w:eastAsia="MS Mincho"/>
          <w:iCs/>
          <w:lang w:eastAsia="ja-JP"/>
        </w:rPr>
      </w:pPr>
      <w:r>
        <w:t xml:space="preserve">If the PUCCH resource used for SPS PDSCH HARQ-ACK is configured with </w:t>
      </w:r>
      <w:proofErr w:type="gramStart"/>
      <w:r>
        <w:t>a number of</w:t>
      </w:r>
      <w:proofErr w:type="gramEnd"/>
      <w:r>
        <w:t xml:space="preserve"> repetitions larger than the periodicity (in unit of slot), then there exist overlapping PUCCH for SPS HARQ-ACK. One example is illustrated in </w:t>
      </w:r>
      <w:r w:rsidR="00945543">
        <w:fldChar w:fldCharType="begin"/>
      </w:r>
      <w:r w:rsidR="00945543">
        <w:instrText xml:space="preserve"> REF _Ref86881737 </w:instrText>
      </w:r>
      <w:r w:rsidR="00945543">
        <w:fldChar w:fldCharType="separate"/>
      </w:r>
      <w:r>
        <w:t xml:space="preserve">Figure </w:t>
      </w:r>
      <w:r>
        <w:rPr>
          <w:noProof/>
        </w:rPr>
        <w:t>1</w:t>
      </w:r>
      <w:r w:rsidR="00945543">
        <w:rPr>
          <w:noProof/>
        </w:rPr>
        <w:fldChar w:fldCharType="end"/>
      </w:r>
      <w:r>
        <w:t xml:space="preserve"> below.</w:t>
      </w:r>
    </w:p>
    <w:p w14:paraId="1EAEE7CB" w14:textId="7F0E49D5" w:rsidR="00065D82" w:rsidRDefault="00065D82" w:rsidP="007E6A7A">
      <w:pPr>
        <w:pStyle w:val="BodyText"/>
        <w:rPr>
          <w:rFonts w:eastAsia="MS Mincho"/>
          <w:iCs/>
          <w:lang w:eastAsia="ja-JP"/>
        </w:rPr>
      </w:pPr>
    </w:p>
    <w:p w14:paraId="62335F32" w14:textId="1D2C02AC" w:rsidR="00587C94" w:rsidRDefault="00177623" w:rsidP="00587C94">
      <w:pPr>
        <w:pStyle w:val="BodyText"/>
        <w:jc w:val="center"/>
        <w:rPr>
          <w:rFonts w:eastAsia="MS Mincho"/>
          <w:iCs/>
          <w:lang w:eastAsia="ja-JP"/>
        </w:rPr>
      </w:pPr>
      <w:r w:rsidRPr="00177623">
        <w:rPr>
          <w:noProof/>
        </w:rPr>
        <w:drawing>
          <wp:inline distT="0" distB="0" distL="0" distR="0" wp14:anchorId="6DB8DC65" wp14:editId="635A6044">
            <wp:extent cx="5264150" cy="1568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64150" cy="1568450"/>
                    </a:xfrm>
                    <a:prstGeom prst="rect">
                      <a:avLst/>
                    </a:prstGeom>
                    <a:noFill/>
                    <a:ln>
                      <a:noFill/>
                    </a:ln>
                  </pic:spPr>
                </pic:pic>
              </a:graphicData>
            </a:graphic>
          </wp:inline>
        </w:drawing>
      </w:r>
    </w:p>
    <w:p w14:paraId="62B3DC19" w14:textId="20CE4E40" w:rsidR="00587C94" w:rsidRDefault="00096146" w:rsidP="00096146">
      <w:pPr>
        <w:pStyle w:val="Caption"/>
        <w:jc w:val="center"/>
        <w:rPr>
          <w:rFonts w:eastAsia="MS Mincho"/>
          <w:iCs/>
          <w:lang w:eastAsia="ja-JP"/>
        </w:rPr>
      </w:pPr>
      <w:bookmarkStart w:id="2" w:name="_Ref86881737"/>
      <w:r>
        <w:t xml:space="preserve">Figure </w:t>
      </w:r>
      <w:r w:rsidR="00945543">
        <w:fldChar w:fldCharType="begin"/>
      </w:r>
      <w:r w:rsidR="00945543">
        <w:instrText xml:space="preserve"> SEQ Figure \* ARABIC </w:instrText>
      </w:r>
      <w:r w:rsidR="00945543">
        <w:fldChar w:fldCharType="separate"/>
      </w:r>
      <w:r>
        <w:rPr>
          <w:noProof/>
        </w:rPr>
        <w:t>1</w:t>
      </w:r>
      <w:r w:rsidR="00945543">
        <w:rPr>
          <w:noProof/>
        </w:rPr>
        <w:fldChar w:fldCharType="end"/>
      </w:r>
      <w:bookmarkEnd w:id="2"/>
      <w:r>
        <w:t>. Example of problematic configuration of HARQ-ACK repetition for SPS PDSCH. Periodicity of the SPS configuration = 1 slot. Number of repetitions for the HAR</w:t>
      </w:r>
      <w:r w:rsidR="006B711D">
        <w:t>Q</w:t>
      </w:r>
      <w:r>
        <w:t>-ACK PUCCH resources = 2.</w:t>
      </w:r>
    </w:p>
    <w:p w14:paraId="45C23672" w14:textId="46AF8862" w:rsidR="00587C94" w:rsidRDefault="00587C94" w:rsidP="007E6A7A">
      <w:pPr>
        <w:pStyle w:val="BodyText"/>
        <w:rPr>
          <w:rFonts w:eastAsia="MS Mincho"/>
          <w:iCs/>
          <w:lang w:eastAsia="ja-JP"/>
        </w:rPr>
      </w:pPr>
    </w:p>
    <w:p w14:paraId="570FF0B1" w14:textId="078F1190" w:rsidR="00587C94" w:rsidRDefault="00096146" w:rsidP="007E6A7A">
      <w:pPr>
        <w:pStyle w:val="BodyText"/>
        <w:rPr>
          <w:rFonts w:eastAsia="MS Mincho"/>
          <w:iCs/>
          <w:lang w:eastAsia="ja-JP"/>
        </w:rPr>
      </w:pPr>
      <w:r>
        <w:rPr>
          <w:rFonts w:eastAsia="MS Mincho"/>
          <w:iCs/>
          <w:lang w:eastAsia="ja-JP"/>
        </w:rPr>
        <w:t xml:space="preserve">To eliminate this issue, a configuration restriction can be imposed, such that </w:t>
      </w:r>
      <w:r w:rsidR="004115E8">
        <w:rPr>
          <w:rFonts w:eastAsia="MS Mincho"/>
          <w:iCs/>
          <w:lang w:eastAsia="ja-JP"/>
        </w:rPr>
        <w:t xml:space="preserve">the periodicity (in unit of slot) is greater than or equal to the number of repetitions for PUCCH of SPS HARQ-ACK. </w:t>
      </w:r>
      <w:r w:rsidR="000A6BD2">
        <w:rPr>
          <w:rFonts w:eastAsia="MS Mincho"/>
          <w:iCs/>
          <w:lang w:eastAsia="ja-JP"/>
        </w:rPr>
        <w:t xml:space="preserve">This is illustrated with an example in </w:t>
      </w:r>
      <w:r>
        <w:rPr>
          <w:rFonts w:eastAsia="MS Mincho"/>
          <w:iCs/>
          <w:lang w:eastAsia="ja-JP"/>
        </w:rPr>
        <w:fldChar w:fldCharType="begin"/>
      </w:r>
      <w:r>
        <w:rPr>
          <w:rFonts w:eastAsia="MS Mincho"/>
          <w:iCs/>
          <w:lang w:eastAsia="ja-JP"/>
        </w:rPr>
        <w:instrText xml:space="preserve"> REF _Ref86881858 </w:instrText>
      </w:r>
      <w:r>
        <w:rPr>
          <w:rFonts w:eastAsia="MS Mincho"/>
          <w:iCs/>
          <w:lang w:eastAsia="ja-JP"/>
        </w:rPr>
        <w:fldChar w:fldCharType="separate"/>
      </w:r>
      <w:r>
        <w:t xml:space="preserve">Figure </w:t>
      </w:r>
      <w:r>
        <w:rPr>
          <w:noProof/>
        </w:rPr>
        <w:t>2</w:t>
      </w:r>
      <w:r>
        <w:rPr>
          <w:rFonts w:eastAsia="MS Mincho"/>
          <w:iCs/>
          <w:lang w:eastAsia="ja-JP"/>
        </w:rPr>
        <w:fldChar w:fldCharType="end"/>
      </w:r>
      <w:r w:rsidR="000A6BD2">
        <w:rPr>
          <w:rFonts w:eastAsia="MS Mincho"/>
          <w:iCs/>
          <w:lang w:eastAsia="ja-JP"/>
        </w:rPr>
        <w:t>.</w:t>
      </w:r>
    </w:p>
    <w:p w14:paraId="002868B2" w14:textId="2B0959FF" w:rsidR="00587C94" w:rsidRDefault="006B711D" w:rsidP="00587C94">
      <w:pPr>
        <w:pStyle w:val="BodyText"/>
        <w:jc w:val="center"/>
        <w:rPr>
          <w:rFonts w:eastAsia="MS Mincho"/>
          <w:iCs/>
          <w:lang w:eastAsia="ja-JP"/>
        </w:rPr>
      </w:pPr>
      <w:r w:rsidRPr="006B711D">
        <w:rPr>
          <w:noProof/>
        </w:rPr>
        <w:lastRenderedPageBreak/>
        <w:drawing>
          <wp:inline distT="0" distB="0" distL="0" distR="0" wp14:anchorId="04A0A854" wp14:editId="468302A5">
            <wp:extent cx="5874385" cy="11804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4385" cy="1180465"/>
                    </a:xfrm>
                    <a:prstGeom prst="rect">
                      <a:avLst/>
                    </a:prstGeom>
                    <a:noFill/>
                    <a:ln>
                      <a:noFill/>
                    </a:ln>
                  </pic:spPr>
                </pic:pic>
              </a:graphicData>
            </a:graphic>
          </wp:inline>
        </w:drawing>
      </w:r>
    </w:p>
    <w:p w14:paraId="2135109E" w14:textId="259CB316" w:rsidR="00096146" w:rsidRDefault="00096146" w:rsidP="00096146">
      <w:pPr>
        <w:pStyle w:val="Caption"/>
        <w:jc w:val="center"/>
        <w:rPr>
          <w:rFonts w:eastAsia="MS Mincho"/>
          <w:iCs/>
          <w:lang w:eastAsia="ja-JP"/>
        </w:rPr>
      </w:pPr>
      <w:bookmarkStart w:id="3" w:name="_Ref86881858"/>
      <w:r>
        <w:t xml:space="preserve">Figure </w:t>
      </w:r>
      <w:r w:rsidR="00945543">
        <w:fldChar w:fldCharType="begin"/>
      </w:r>
      <w:r w:rsidR="00945543">
        <w:instrText xml:space="preserve"> SEQ Figure \* ARABIC </w:instrText>
      </w:r>
      <w:r w:rsidR="00945543">
        <w:fldChar w:fldCharType="separate"/>
      </w:r>
      <w:r>
        <w:rPr>
          <w:noProof/>
        </w:rPr>
        <w:t>2</w:t>
      </w:r>
      <w:r w:rsidR="00945543">
        <w:rPr>
          <w:noProof/>
        </w:rPr>
        <w:fldChar w:fldCharType="end"/>
      </w:r>
      <w:bookmarkEnd w:id="3"/>
      <w:r>
        <w:t>. Example of acceptable configuration of HARQ-ACK repetition for SPS PDSCH. Periodicity of the SPS configuration = 2 slot. Number of repetitions for the HAR</w:t>
      </w:r>
      <w:r w:rsidR="006B711D">
        <w:t>Q</w:t>
      </w:r>
      <w:r>
        <w:t>-ACK PUCCH resources = 2.</w:t>
      </w:r>
    </w:p>
    <w:p w14:paraId="6AABF070" w14:textId="7EF8D3F5" w:rsidR="00096146" w:rsidRDefault="00096146" w:rsidP="000A6BD2">
      <w:pPr>
        <w:pStyle w:val="BodyText"/>
        <w:rPr>
          <w:rFonts w:eastAsia="MS Mincho"/>
          <w:iCs/>
          <w:lang w:eastAsia="ja-JP"/>
        </w:rPr>
      </w:pPr>
    </w:p>
    <w:p w14:paraId="2AE84D33" w14:textId="4F31DF96" w:rsidR="000A6BD2" w:rsidRDefault="000A6BD2" w:rsidP="000A6BD2">
      <w:pPr>
        <w:pStyle w:val="BodyText"/>
        <w:rPr>
          <w:rFonts w:eastAsia="MS Mincho"/>
          <w:iCs/>
          <w:lang w:eastAsia="ja-JP"/>
        </w:rPr>
      </w:pPr>
      <w:r>
        <w:rPr>
          <w:rFonts w:eastAsia="MS Mincho"/>
          <w:iCs/>
          <w:lang w:eastAsia="ja-JP"/>
        </w:rPr>
        <w:t xml:space="preserve">Considering there is a list of PUCCH resources for SPS HARQ-ACK (see </w:t>
      </w:r>
      <w:r w:rsidRPr="004115E8">
        <w:rPr>
          <w:rFonts w:eastAsia="MS Mincho"/>
          <w:i/>
          <w:lang w:val="en-GB" w:eastAsia="ja-JP"/>
        </w:rPr>
        <w:t>SPS-PUCCH-AN-List-r</w:t>
      </w:r>
      <w:proofErr w:type="gramStart"/>
      <w:r w:rsidRPr="004115E8">
        <w:rPr>
          <w:rFonts w:eastAsia="MS Mincho"/>
          <w:i/>
          <w:lang w:val="en-GB" w:eastAsia="ja-JP"/>
        </w:rPr>
        <w:t>16</w:t>
      </w:r>
      <w:r>
        <w:rPr>
          <w:rFonts w:eastAsia="MS Mincho"/>
          <w:iCs/>
          <w:lang w:eastAsia="ja-JP"/>
        </w:rPr>
        <w:t xml:space="preserve">  in</w:t>
      </w:r>
      <w:proofErr w:type="gramEnd"/>
      <w:r>
        <w:rPr>
          <w:rFonts w:eastAsia="MS Mincho"/>
          <w:iCs/>
          <w:lang w:eastAsia="ja-JP"/>
        </w:rPr>
        <w:t xml:space="preserve"> the Appendix), and there are multiple SPS configurations in Rel-16 the simplest way is to require that the shortest periodicity</w:t>
      </w:r>
      <w:r w:rsidR="002949AD">
        <w:rPr>
          <w:rFonts w:eastAsia="MS Mincho"/>
          <w:iCs/>
          <w:lang w:eastAsia="ja-JP"/>
        </w:rPr>
        <w:t xml:space="preserve"> (in unit of slots)</w:t>
      </w:r>
      <w:r>
        <w:rPr>
          <w:rFonts w:eastAsia="MS Mincho"/>
          <w:iCs/>
          <w:lang w:eastAsia="ja-JP"/>
        </w:rPr>
        <w:t xml:space="preserve"> among all the </w:t>
      </w:r>
      <w:r w:rsidR="000C77AE">
        <w:rPr>
          <w:rFonts w:eastAsia="MS Mincho"/>
          <w:iCs/>
          <w:lang w:eastAsia="ja-JP"/>
        </w:rPr>
        <w:t xml:space="preserve">active </w:t>
      </w:r>
      <w:r>
        <w:rPr>
          <w:rFonts w:eastAsia="MS Mincho"/>
          <w:iCs/>
          <w:lang w:eastAsia="ja-JP"/>
        </w:rPr>
        <w:t xml:space="preserve">SPS configurations </w:t>
      </w:r>
      <w:r w:rsidR="002949AD">
        <w:rPr>
          <w:rFonts w:eastAsia="MS Mincho"/>
          <w:iCs/>
          <w:lang w:eastAsia="ja-JP"/>
        </w:rPr>
        <w:t xml:space="preserve">is larger than the largest number of repetitions (RRC parameter </w:t>
      </w:r>
      <w:proofErr w:type="spellStart"/>
      <w:r w:rsidR="002949AD" w:rsidRPr="00096146">
        <w:rPr>
          <w:rFonts w:eastAsia="MS Mincho"/>
          <w:i/>
          <w:lang w:val="en-GB" w:eastAsia="ja-JP"/>
        </w:rPr>
        <w:t>nrofSlots</w:t>
      </w:r>
      <w:proofErr w:type="spellEnd"/>
      <w:r w:rsidR="000C77AE" w:rsidRPr="000C77AE">
        <w:rPr>
          <w:rFonts w:eastAsia="MS Mincho"/>
          <w:iCs/>
          <w:lang w:eastAsia="ja-JP"/>
        </w:rPr>
        <w:t>)</w:t>
      </w:r>
      <w:r w:rsidR="000C77AE">
        <w:rPr>
          <w:rFonts w:ascii="Courier New" w:eastAsia="Times New Roman" w:hAnsi="Courier New" w:cs="Times New Roman"/>
          <w:noProof/>
          <w:sz w:val="16"/>
          <w:szCs w:val="20"/>
          <w:lang w:val="en-GB" w:eastAsia="en-GB"/>
        </w:rPr>
        <w:t xml:space="preserve"> </w:t>
      </w:r>
      <w:r w:rsidR="002949AD" w:rsidRPr="002949AD">
        <w:rPr>
          <w:rFonts w:eastAsia="MS Mincho"/>
          <w:iCs/>
          <w:lang w:eastAsia="ja-JP"/>
        </w:rPr>
        <w:t>associated with the PUCCH format</w:t>
      </w:r>
      <w:r w:rsidR="000C77AE">
        <w:rPr>
          <w:rFonts w:eastAsia="MS Mincho"/>
          <w:iCs/>
          <w:lang w:eastAsia="ja-JP"/>
        </w:rPr>
        <w:t xml:space="preserve">(s) used in </w:t>
      </w:r>
      <w:r w:rsidR="000C77AE" w:rsidRPr="004115E8">
        <w:rPr>
          <w:rFonts w:eastAsia="MS Mincho"/>
          <w:i/>
          <w:lang w:val="en-GB" w:eastAsia="ja-JP"/>
        </w:rPr>
        <w:t>SPS-PUCCH-AN-List-r16</w:t>
      </w:r>
      <w:r w:rsidR="002949AD">
        <w:rPr>
          <w:rFonts w:eastAsia="MS Mincho"/>
          <w:iCs/>
          <w:lang w:eastAsia="ja-JP"/>
        </w:rPr>
        <w:t>.</w:t>
      </w:r>
    </w:p>
    <w:p w14:paraId="1EB858D8" w14:textId="77777777" w:rsidR="00096146" w:rsidRPr="003667A5" w:rsidRDefault="00096146" w:rsidP="00587C94">
      <w:pPr>
        <w:pStyle w:val="BodyText"/>
        <w:jc w:val="center"/>
        <w:rPr>
          <w:rFonts w:eastAsia="MS Mincho"/>
          <w:iCs/>
          <w:lang w:eastAsia="ja-JP"/>
        </w:rPr>
      </w:pPr>
    </w:p>
    <w:p w14:paraId="2FA6F516" w14:textId="334CC2F7" w:rsidR="00A271C5" w:rsidRPr="003667A5" w:rsidRDefault="00065D82" w:rsidP="00CC20ED">
      <w:pPr>
        <w:pStyle w:val="BodyText"/>
      </w:pPr>
      <w:r w:rsidRPr="003667A5">
        <w:rPr>
          <w:rFonts w:eastAsia="MS Mincho"/>
          <w:iCs/>
          <w:lang w:eastAsia="ja-JP"/>
        </w:rPr>
        <w:t>In summary, we propose</w:t>
      </w:r>
      <w:r w:rsidR="00587C94">
        <w:rPr>
          <w:rFonts w:eastAsia="MS Mincho"/>
          <w:iCs/>
          <w:lang w:eastAsia="ja-JP"/>
        </w:rPr>
        <w:t>:</w:t>
      </w:r>
    </w:p>
    <w:p w14:paraId="73D2D92D" w14:textId="43CFCC13" w:rsidR="00065D82" w:rsidRPr="003667A5" w:rsidRDefault="000C77AE" w:rsidP="00065D82">
      <w:pPr>
        <w:pStyle w:val="Proposal"/>
      </w:pPr>
      <w:bookmarkStart w:id="4" w:name="_Toc71663057"/>
      <w:bookmarkStart w:id="5" w:name="_Toc86953998"/>
      <w:r>
        <w:rPr>
          <w:rFonts w:eastAsia="MS Mincho"/>
          <w:iCs/>
          <w:lang w:eastAsia="ja-JP"/>
        </w:rPr>
        <w:t xml:space="preserve">The shortest periodicity (in unit of slots) among all the active SPS configurations is larger than the largest number of repetitions (RRC parameter </w:t>
      </w:r>
      <w:proofErr w:type="spellStart"/>
      <w:r w:rsidRPr="00096146">
        <w:rPr>
          <w:rFonts w:eastAsia="MS Mincho"/>
          <w:i/>
          <w:lang w:val="en-GB" w:eastAsia="ja-JP"/>
        </w:rPr>
        <w:t>nrofSlots</w:t>
      </w:r>
      <w:proofErr w:type="spellEnd"/>
      <w:r w:rsidRPr="002949AD">
        <w:rPr>
          <w:rFonts w:eastAsia="MS Mincho"/>
          <w:iCs/>
          <w:lang w:eastAsia="ja-JP"/>
        </w:rPr>
        <w:t>)</w:t>
      </w:r>
      <w:r>
        <w:rPr>
          <w:rFonts w:ascii="Courier New" w:eastAsia="Times New Roman" w:hAnsi="Courier New" w:cs="Times New Roman"/>
          <w:noProof/>
          <w:sz w:val="16"/>
          <w:szCs w:val="20"/>
          <w:lang w:val="en-GB" w:eastAsia="en-GB"/>
        </w:rPr>
        <w:t xml:space="preserve"> </w:t>
      </w:r>
      <w:r w:rsidRPr="002949AD">
        <w:rPr>
          <w:rFonts w:eastAsia="MS Mincho"/>
          <w:iCs/>
          <w:lang w:eastAsia="ja-JP"/>
        </w:rPr>
        <w:t>associated with the PUCCH format</w:t>
      </w:r>
      <w:r>
        <w:rPr>
          <w:rFonts w:eastAsia="MS Mincho"/>
          <w:iCs/>
          <w:lang w:eastAsia="ja-JP"/>
        </w:rPr>
        <w:t xml:space="preserve">s used in </w:t>
      </w:r>
      <w:r w:rsidRPr="004115E8">
        <w:rPr>
          <w:rFonts w:eastAsia="MS Mincho"/>
          <w:i/>
          <w:lang w:val="en-GB" w:eastAsia="ja-JP"/>
        </w:rPr>
        <w:t>SPS-PUCCH-AN-List-r16</w:t>
      </w:r>
      <w:r w:rsidR="00065D82" w:rsidRPr="003667A5">
        <w:t>.</w:t>
      </w:r>
      <w:bookmarkEnd w:id="4"/>
      <w:bookmarkEnd w:id="5"/>
      <w:r w:rsidR="00065D82" w:rsidRPr="003667A5">
        <w:t xml:space="preserve"> </w:t>
      </w:r>
    </w:p>
    <w:p w14:paraId="2F34B38D" w14:textId="79009795" w:rsidR="00BE6BD1" w:rsidRDefault="00BE6BD1" w:rsidP="00CC20ED">
      <w:pPr>
        <w:pStyle w:val="BodyText"/>
      </w:pPr>
    </w:p>
    <w:p w14:paraId="71350265" w14:textId="0B5B2FC7" w:rsidR="00EC4F19" w:rsidRDefault="00EC4F19" w:rsidP="00CC20ED">
      <w:pPr>
        <w:pStyle w:val="BodyText"/>
      </w:pPr>
      <w:r>
        <w:t xml:space="preserve">When considering multiple SPS configurations, more complicated overlapping scenarios exist when the HARQ-ACK PUCCHs of different SPS configurations overlap due to repetition across slots. An example is shown in </w:t>
      </w:r>
      <w:r w:rsidR="00945543">
        <w:fldChar w:fldCharType="begin"/>
      </w:r>
      <w:r w:rsidR="00945543">
        <w:instrText xml:space="preserve"> REF _Ref86952977 </w:instrText>
      </w:r>
      <w:r w:rsidR="00945543">
        <w:fldChar w:fldCharType="separate"/>
      </w:r>
      <w:r w:rsidR="00727CAB">
        <w:t xml:space="preserve">Figure </w:t>
      </w:r>
      <w:r w:rsidR="00727CAB">
        <w:rPr>
          <w:noProof/>
        </w:rPr>
        <w:t>3</w:t>
      </w:r>
      <w:r w:rsidR="00945543">
        <w:rPr>
          <w:noProof/>
        </w:rPr>
        <w:fldChar w:fldCharType="end"/>
      </w:r>
      <w:r w:rsidR="00727CAB">
        <w:t xml:space="preserve"> below.</w:t>
      </w:r>
      <w:r w:rsidR="00177623">
        <w:t xml:space="preserve"> </w:t>
      </w:r>
      <w:bookmarkStart w:id="6" w:name="_Hlk86999720"/>
      <w:r w:rsidR="00177623">
        <w:t>Even though there is no overlapping HARQ-ACK PUCCH for one SPS configuration, collision happens between HARQ-ACK PUCCHs of two SPS configurations.</w:t>
      </w:r>
      <w:bookmarkEnd w:id="6"/>
    </w:p>
    <w:p w14:paraId="130252FC" w14:textId="3C6F3E87" w:rsidR="008A550D" w:rsidRDefault="008A550D" w:rsidP="00CC20ED">
      <w:pPr>
        <w:pStyle w:val="BodyText"/>
      </w:pPr>
    </w:p>
    <w:p w14:paraId="4EDEAD05" w14:textId="3E719BB9" w:rsidR="008A550D" w:rsidRDefault="00177623" w:rsidP="00CC20ED">
      <w:pPr>
        <w:pStyle w:val="BodyText"/>
      </w:pPr>
      <w:r w:rsidRPr="00177623">
        <w:rPr>
          <w:noProof/>
        </w:rPr>
        <w:drawing>
          <wp:inline distT="0" distB="0" distL="0" distR="0" wp14:anchorId="543E41CA" wp14:editId="1AC67CCE">
            <wp:extent cx="6120765" cy="27514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751455"/>
                    </a:xfrm>
                    <a:prstGeom prst="rect">
                      <a:avLst/>
                    </a:prstGeom>
                    <a:noFill/>
                    <a:ln>
                      <a:noFill/>
                    </a:ln>
                  </pic:spPr>
                </pic:pic>
              </a:graphicData>
            </a:graphic>
          </wp:inline>
        </w:drawing>
      </w:r>
    </w:p>
    <w:p w14:paraId="2CD01761" w14:textId="6B1ECDBB" w:rsidR="00EC4F19" w:rsidRDefault="00EC4F19" w:rsidP="00EC4F19">
      <w:pPr>
        <w:pStyle w:val="Caption"/>
        <w:jc w:val="center"/>
        <w:rPr>
          <w:rFonts w:eastAsia="MS Mincho"/>
          <w:iCs/>
          <w:lang w:eastAsia="ja-JP"/>
        </w:rPr>
      </w:pPr>
      <w:bookmarkStart w:id="7" w:name="_Ref86952977"/>
      <w:r>
        <w:t xml:space="preserve">Figure </w:t>
      </w:r>
      <w:r w:rsidR="00107349">
        <w:fldChar w:fldCharType="begin"/>
      </w:r>
      <w:r w:rsidR="00107349">
        <w:instrText xml:space="preserve"> SEQ Figure \* ARABIC </w:instrText>
      </w:r>
      <w:r w:rsidR="00107349">
        <w:fldChar w:fldCharType="separate"/>
      </w:r>
      <w:r>
        <w:rPr>
          <w:noProof/>
        </w:rPr>
        <w:t>3</w:t>
      </w:r>
      <w:r w:rsidR="00107349">
        <w:rPr>
          <w:noProof/>
        </w:rPr>
        <w:fldChar w:fldCharType="end"/>
      </w:r>
      <w:bookmarkEnd w:id="7"/>
      <w:r>
        <w:t xml:space="preserve">. Example of problematic configuration of HARQ-ACK repetition for PDSCH of two SPS configurations. Periodicity of the </w:t>
      </w:r>
      <w:proofErr w:type="gramStart"/>
      <w:r>
        <w:t>both SPS</w:t>
      </w:r>
      <w:proofErr w:type="gramEnd"/>
      <w:r>
        <w:t xml:space="preserve"> configurations = 2 slot. Number of repetitions for the HARQ-ACK PUCCH resources = 2 for both SPS configurations. </w:t>
      </w:r>
    </w:p>
    <w:p w14:paraId="67687151" w14:textId="392C5679" w:rsidR="00EC4F19" w:rsidRDefault="00EC4F19" w:rsidP="00CC20ED">
      <w:pPr>
        <w:pStyle w:val="BodyText"/>
      </w:pPr>
    </w:p>
    <w:p w14:paraId="74FE257D" w14:textId="7005B5DE" w:rsidR="00727CAB" w:rsidRDefault="00727CAB" w:rsidP="00CC20ED">
      <w:pPr>
        <w:pStyle w:val="BodyText"/>
      </w:pPr>
      <w:r>
        <w:lastRenderedPageBreak/>
        <w:t>To resolve the overlap</w:t>
      </w:r>
      <w:r w:rsidR="00F53CFE">
        <w:t>ping</w:t>
      </w:r>
      <w:r>
        <w:t xml:space="preserve"> HARQ-ACK PUCCH repetitions due to multiple SPS configurations with unaligned starting slots</w:t>
      </w:r>
      <w:r w:rsidR="00F53CFE">
        <w:t xml:space="preserve"> of </w:t>
      </w:r>
      <w:r w:rsidR="00177623">
        <w:t xml:space="preserve">HARQ-ACK </w:t>
      </w:r>
      <w:r w:rsidR="00F53CFE">
        <w:t>PUCCH</w:t>
      </w:r>
      <w:r>
        <w:t xml:space="preserve">, further </w:t>
      </w:r>
      <w:r>
        <w:rPr>
          <w:rFonts w:eastAsia="MS Mincho"/>
          <w:iCs/>
          <w:lang w:eastAsia="ja-JP"/>
        </w:rPr>
        <w:t>configuration restriction need to be imposed. Thus, we propose the following.</w:t>
      </w:r>
    </w:p>
    <w:p w14:paraId="5291A9CF" w14:textId="77777777" w:rsidR="00727CAB" w:rsidRDefault="00727CAB" w:rsidP="00CC20ED">
      <w:pPr>
        <w:pStyle w:val="BodyText"/>
      </w:pPr>
    </w:p>
    <w:p w14:paraId="2C485834" w14:textId="68353A7B" w:rsidR="00EA2CA6" w:rsidRDefault="00EA2CA6" w:rsidP="00EC4F19">
      <w:pPr>
        <w:pStyle w:val="Proposal"/>
        <w:tabs>
          <w:tab w:val="clear" w:pos="1304"/>
        </w:tabs>
        <w:ind w:left="1701" w:hanging="1701"/>
      </w:pPr>
      <w:bookmarkStart w:id="8" w:name="_Toc86953999"/>
      <w:r>
        <w:t xml:space="preserve">When </w:t>
      </w:r>
      <w:r w:rsidRPr="00EA2CA6">
        <w:t>the UE is provided</w:t>
      </w:r>
      <w:r w:rsidR="00B82644">
        <w:t xml:space="preserve"> </w:t>
      </w:r>
      <w:r w:rsidRPr="00B82644">
        <w:rPr>
          <w:i/>
          <w:iCs/>
        </w:rPr>
        <w:t>SPS-PUCCH-AN-List</w:t>
      </w:r>
      <w:r>
        <w:t xml:space="preserve"> and</w:t>
      </w:r>
      <m:oMath>
        <m:r>
          <m:rPr>
            <m:sty m:val="b"/>
          </m:rPr>
          <w:rPr>
            <w:rFonts w:ascii="Cambria Math" w:eastAsia="SimSun" w:hAnsi="Cambria Math" w:cs="Times New Roman"/>
            <w:sz w:val="20"/>
            <w:szCs w:val="20"/>
            <w:lang w:val="en-GB"/>
          </w:rPr>
          <m:t xml:space="preserve"> </m:t>
        </m:r>
      </m:oMath>
      <w:r w:rsidR="005D468F" w:rsidRPr="00096146">
        <w:rPr>
          <w:rFonts w:eastAsia="MS Mincho"/>
          <w:i/>
          <w:lang w:val="en-GB" w:eastAsia="ja-JP"/>
        </w:rPr>
        <w:t>nrofSlots</w:t>
      </w:r>
      <w:r w:rsidR="005D468F">
        <w:t xml:space="preserve"> &gt;1 </w:t>
      </w:r>
      <w:r>
        <w:t xml:space="preserve">for </w:t>
      </w:r>
      <w:r w:rsidR="00E5629A">
        <w:t xml:space="preserve">one or more of the </w:t>
      </w:r>
      <w:r>
        <w:t xml:space="preserve">associated PUCCH </w:t>
      </w:r>
      <w:r w:rsidR="00B82644">
        <w:t>resources</w:t>
      </w:r>
      <w:r>
        <w:t>, the UE does not expect the</w:t>
      </w:r>
      <w:r w:rsidR="00057860">
        <w:t xml:space="preserve"> first PUCCH transmission to overlap with the second PUCCH transmission, where the first PUCCH transmission is for the </w:t>
      </w:r>
      <w:r>
        <w:t xml:space="preserve">HARQ-ACK of </w:t>
      </w:r>
      <w:r w:rsidR="00E5629A">
        <w:t>a first</w:t>
      </w:r>
      <w:r>
        <w:t xml:space="preserve"> active SPS configuration</w:t>
      </w:r>
      <w:r w:rsidR="00057860">
        <w:t>,</w:t>
      </w:r>
      <w:r>
        <w:t xml:space="preserve"> </w:t>
      </w:r>
      <w:r w:rsidR="00057860">
        <w:t xml:space="preserve">the second PUCCH transmission is for the HARQ-ACK of a second active SPS configuration, and </w:t>
      </w:r>
      <w:r w:rsidR="00E5629A">
        <w:t>the first PUCCH transmission starts in an earlier slot than</w:t>
      </w:r>
      <w:r w:rsidR="00057860">
        <w:t xml:space="preserve"> the second PUCCH transmission</w:t>
      </w:r>
      <w:r w:rsidR="00E5629A">
        <w:t>.</w:t>
      </w:r>
      <w:bookmarkEnd w:id="8"/>
    </w:p>
    <w:bookmarkEnd w:id="1"/>
    <w:p w14:paraId="58CBAF2B" w14:textId="7F79A0A4" w:rsidR="008A550D" w:rsidRDefault="008A550D" w:rsidP="00CC20ED">
      <w:pPr>
        <w:pStyle w:val="BodyText"/>
      </w:pPr>
    </w:p>
    <w:p w14:paraId="7814A910" w14:textId="7820BF7B" w:rsidR="00D950D0" w:rsidRDefault="00D950D0" w:rsidP="00CC20ED">
      <w:pPr>
        <w:pStyle w:val="BodyText"/>
      </w:pPr>
      <w:r>
        <w:t>A text proposal is provided below to reflect the proposals.</w:t>
      </w:r>
    </w:p>
    <w:p w14:paraId="1B5ED3E9" w14:textId="68F6729C" w:rsidR="00D950D0" w:rsidRDefault="00B24E9E" w:rsidP="00B24E9E">
      <w:pPr>
        <w:pStyle w:val="Proposal"/>
        <w:tabs>
          <w:tab w:val="clear" w:pos="1304"/>
        </w:tabs>
        <w:ind w:left="1701" w:hanging="1701"/>
      </w:pPr>
      <w:bookmarkStart w:id="9" w:name="_Toc86954000"/>
      <w:r>
        <w:t>Adopt the text proposal to resolve the overlapping PUCCH repetitions for SPS PDSCH HARQ-ACK.</w:t>
      </w:r>
      <w:bookmarkEnd w:id="9"/>
    </w:p>
    <w:p w14:paraId="5197CBB3" w14:textId="77777777" w:rsidR="00B24E9E" w:rsidRDefault="00B24E9E" w:rsidP="00B24E9E">
      <w:pPr>
        <w:pStyle w:val="Proposal"/>
        <w:numPr>
          <w:ilvl w:val="0"/>
          <w:numId w:val="0"/>
        </w:numPr>
        <w:ind w:left="1701"/>
      </w:pPr>
    </w:p>
    <w:tbl>
      <w:tblPr>
        <w:tblStyle w:val="TableGrid"/>
        <w:tblW w:w="0" w:type="auto"/>
        <w:tblLook w:val="04A0" w:firstRow="1" w:lastRow="0" w:firstColumn="1" w:lastColumn="0" w:noHBand="0" w:noVBand="1"/>
      </w:tblPr>
      <w:tblGrid>
        <w:gridCol w:w="9629"/>
      </w:tblGrid>
      <w:tr w:rsidR="002949AD" w14:paraId="5C55304F" w14:textId="77777777" w:rsidTr="002949AD">
        <w:tc>
          <w:tcPr>
            <w:tcW w:w="9629" w:type="dxa"/>
          </w:tcPr>
          <w:p w14:paraId="4153650B" w14:textId="6293C86B" w:rsidR="002949AD" w:rsidRPr="00D950D0" w:rsidRDefault="00D950D0" w:rsidP="00CC20ED">
            <w:pPr>
              <w:pStyle w:val="BodyText"/>
              <w:rPr>
                <w:color w:val="FF0000"/>
              </w:rPr>
            </w:pPr>
            <w:r w:rsidRPr="00D950D0">
              <w:rPr>
                <w:color w:val="FF0000"/>
              </w:rPr>
              <w:t>===============     S</w:t>
            </w:r>
            <w:r w:rsidR="001F1626">
              <w:rPr>
                <w:color w:val="FF0000"/>
              </w:rPr>
              <w:t>tart</w:t>
            </w:r>
            <w:r w:rsidRPr="00D950D0">
              <w:rPr>
                <w:color w:val="FF0000"/>
              </w:rPr>
              <w:t xml:space="preserve"> </w:t>
            </w:r>
            <w:r w:rsidR="001F1626">
              <w:rPr>
                <w:color w:val="FF0000"/>
              </w:rPr>
              <w:t>of</w:t>
            </w:r>
            <w:r w:rsidRPr="00D950D0">
              <w:rPr>
                <w:color w:val="FF0000"/>
              </w:rPr>
              <w:t xml:space="preserve"> T</w:t>
            </w:r>
            <w:r w:rsidR="001F1626">
              <w:rPr>
                <w:color w:val="FF0000"/>
              </w:rPr>
              <w:t>P</w:t>
            </w:r>
            <w:r w:rsidRPr="00D950D0">
              <w:rPr>
                <w:color w:val="FF0000"/>
              </w:rPr>
              <w:t xml:space="preserve"> </w:t>
            </w:r>
            <w:r w:rsidR="001F1626">
              <w:rPr>
                <w:color w:val="FF0000"/>
              </w:rPr>
              <w:t>to</w:t>
            </w:r>
            <w:r w:rsidRPr="00D950D0">
              <w:rPr>
                <w:color w:val="FF0000"/>
              </w:rPr>
              <w:t xml:space="preserve"> TS 38.213 V16.7.</w:t>
            </w:r>
            <w:proofErr w:type="gramStart"/>
            <w:r w:rsidRPr="00D950D0">
              <w:rPr>
                <w:color w:val="FF0000"/>
              </w:rPr>
              <w:t>0  =</w:t>
            </w:r>
            <w:proofErr w:type="gramEnd"/>
            <w:r w:rsidRPr="00D950D0">
              <w:rPr>
                <w:color w:val="FF0000"/>
              </w:rPr>
              <w:t>=======================</w:t>
            </w:r>
          </w:p>
          <w:p w14:paraId="2F69BBAE" w14:textId="6C463981" w:rsidR="002949AD" w:rsidRPr="002949AD" w:rsidRDefault="002949AD" w:rsidP="002949AD">
            <w:pPr>
              <w:keepNext/>
              <w:keepLines/>
              <w:spacing w:before="120" w:after="180" w:line="240" w:lineRule="auto"/>
              <w:ind w:left="1134" w:hanging="1134"/>
              <w:outlineLvl w:val="2"/>
              <w:rPr>
                <w:rFonts w:ascii="Arial" w:eastAsia="SimSun" w:hAnsi="Arial" w:cs="Times New Roman"/>
                <w:sz w:val="28"/>
                <w:szCs w:val="20"/>
                <w:lang w:val="en-GB"/>
              </w:rPr>
            </w:pPr>
            <w:bookmarkStart w:id="10" w:name="_Toc12021483"/>
            <w:bookmarkStart w:id="11" w:name="_Toc20311595"/>
            <w:bookmarkStart w:id="12" w:name="_Toc26719420"/>
            <w:bookmarkStart w:id="13" w:name="_Toc29894855"/>
            <w:bookmarkStart w:id="14" w:name="_Toc29899154"/>
            <w:bookmarkStart w:id="15" w:name="_Toc29899572"/>
            <w:bookmarkStart w:id="16" w:name="_Toc29917309"/>
            <w:bookmarkStart w:id="17" w:name="_Toc36498183"/>
            <w:bookmarkStart w:id="18" w:name="_Toc45699210"/>
            <w:bookmarkStart w:id="19" w:name="_Toc83289682"/>
            <w:r w:rsidRPr="002949AD">
              <w:rPr>
                <w:rFonts w:ascii="Arial" w:eastAsia="SimSun" w:hAnsi="Arial" w:cs="Times New Roman"/>
                <w:sz w:val="28"/>
                <w:szCs w:val="20"/>
                <w:lang w:val="en-GB"/>
              </w:rPr>
              <w:t>9.2.6</w:t>
            </w:r>
            <w:r w:rsidRPr="002949AD">
              <w:rPr>
                <w:rFonts w:ascii="Arial" w:eastAsia="SimSun" w:hAnsi="Arial" w:cs="Times New Roman"/>
                <w:sz w:val="28"/>
                <w:szCs w:val="20"/>
                <w:lang w:val="en-GB"/>
              </w:rPr>
              <w:tab/>
              <w:t>PUCCH repetition procedure</w:t>
            </w:r>
            <w:bookmarkEnd w:id="10"/>
            <w:bookmarkEnd w:id="11"/>
            <w:bookmarkEnd w:id="12"/>
            <w:bookmarkEnd w:id="13"/>
            <w:bookmarkEnd w:id="14"/>
            <w:bookmarkEnd w:id="15"/>
            <w:bookmarkEnd w:id="16"/>
            <w:bookmarkEnd w:id="17"/>
            <w:bookmarkEnd w:id="18"/>
            <w:bookmarkEnd w:id="19"/>
          </w:p>
          <w:p w14:paraId="49D2F876" w14:textId="77777777" w:rsidR="002949AD" w:rsidRPr="002949AD" w:rsidRDefault="002949AD" w:rsidP="002949AD">
            <w:pPr>
              <w:spacing w:after="180" w:line="240" w:lineRule="auto"/>
              <w:rPr>
                <w:rFonts w:ascii="Times New Roman" w:eastAsia="SimSun" w:hAnsi="Times New Roman" w:cs="Times New Roman"/>
                <w:noProof/>
                <w:sz w:val="20"/>
                <w:szCs w:val="20"/>
                <w:lang w:val="en-GB"/>
              </w:rPr>
            </w:pPr>
            <w:r w:rsidRPr="002949AD">
              <w:rPr>
                <w:rFonts w:ascii="Times New Roman" w:eastAsia="SimSun" w:hAnsi="Times New Roman" w:cs="Times New Roman" w:hint="eastAsia"/>
                <w:noProof/>
                <w:sz w:val="20"/>
                <w:szCs w:val="20"/>
                <w:lang w:val="en-GB"/>
              </w:rPr>
              <w:t xml:space="preserve">For </w:t>
            </w:r>
            <w:r w:rsidRPr="002949AD">
              <w:rPr>
                <w:rFonts w:ascii="Times New Roman" w:eastAsia="SimSun" w:hAnsi="Times New Roman" w:cs="Times New Roman"/>
                <w:noProof/>
                <w:sz w:val="20"/>
                <w:szCs w:val="20"/>
                <w:lang w:val="en-GB"/>
              </w:rPr>
              <w:t>PUCCH formats 1, 3, or 4</w:t>
            </w:r>
            <w:r w:rsidRPr="002949AD">
              <w:rPr>
                <w:rFonts w:ascii="Times New Roman" w:eastAsia="SimSun" w:hAnsi="Times New Roman" w:cs="Times New Roman" w:hint="eastAsia"/>
                <w:noProof/>
                <w:sz w:val="20"/>
                <w:szCs w:val="20"/>
                <w:lang w:val="en-GB"/>
              </w:rPr>
              <w:t xml:space="preserve">, </w:t>
            </w:r>
            <w:r w:rsidRPr="002949AD">
              <w:rPr>
                <w:rFonts w:ascii="Times New Roman" w:eastAsia="SimSun" w:hAnsi="Times New Roman" w:cs="Times New Roman"/>
                <w:noProof/>
                <w:sz w:val="20"/>
                <w:szCs w:val="20"/>
                <w:lang w:val="en-GB"/>
              </w:rPr>
              <w:t xml:space="preserve">a UE can be configured a number of slots, </w:t>
            </w:r>
            <m:oMath>
              <m:sSubSup>
                <m:sSubSupPr>
                  <m:ctrlPr>
                    <w:rPr>
                      <w:rFonts w:ascii="Cambria Math" w:eastAsia="SimSun" w:hAnsi="Cambria Math" w:cs="Times New Roman"/>
                      <w:sz w:val="20"/>
                      <w:szCs w:val="20"/>
                      <w:lang w:val="en-GB"/>
                    </w:rPr>
                  </m:ctrlPr>
                </m:sSubSupPr>
                <m:e>
                  <m:r>
                    <w:rPr>
                      <w:rFonts w:ascii="Cambria Math" w:eastAsia="SimSun" w:hAnsi="Cambria Math" w:cs="Times New Roman"/>
                      <w:sz w:val="20"/>
                      <w:szCs w:val="20"/>
                      <w:lang w:val="en-GB"/>
                    </w:rPr>
                    <m:t>N</m:t>
                  </m:r>
                </m:e>
                <m:sub>
                  <m:r>
                    <m:rPr>
                      <m:nor/>
                    </m:rPr>
                    <w:rPr>
                      <w:rFonts w:ascii="Cambria Math" w:eastAsia="SimSun" w:hAnsi="Times New Roman" w:cs="Times New Roman"/>
                      <w:sz w:val="20"/>
                      <w:szCs w:val="20"/>
                      <w:lang w:val="en-GB"/>
                    </w:rPr>
                    <m:t>PUCCH</m:t>
                  </m:r>
                </m:sub>
                <m:sup>
                  <m:r>
                    <m:rPr>
                      <m:nor/>
                    </m:rPr>
                    <w:rPr>
                      <w:rFonts w:ascii="Times New Roman" w:eastAsia="SimSun" w:hAnsi="Times New Roman" w:cs="Times New Roman"/>
                      <w:sz w:val="20"/>
                      <w:szCs w:val="20"/>
                      <w:lang w:val="en-GB"/>
                    </w:rPr>
                    <m:t>repeat</m:t>
                  </m:r>
                </m:sup>
              </m:sSubSup>
            </m:oMath>
            <w:r w:rsidRPr="002949AD">
              <w:rPr>
                <w:rFonts w:ascii="Times New Roman" w:eastAsia="SimSun" w:hAnsi="Times New Roman" w:cs="Times New Roman"/>
                <w:sz w:val="20"/>
                <w:szCs w:val="20"/>
                <w:lang w:val="en-GB"/>
              </w:rPr>
              <w:t xml:space="preserve">, for </w:t>
            </w:r>
            <w:r w:rsidRPr="002949AD">
              <w:rPr>
                <w:rFonts w:ascii="Times New Roman" w:eastAsia="SimSun" w:hAnsi="Times New Roman" w:cs="Times New Roman"/>
                <w:noProof/>
                <w:sz w:val="20"/>
                <w:szCs w:val="20"/>
                <w:lang w:val="en-GB"/>
              </w:rPr>
              <w:t xml:space="preserve">repetitions of a PUCCH transmission by respective </w:t>
            </w:r>
            <w:proofErr w:type="spellStart"/>
            <w:r w:rsidRPr="002949AD">
              <w:rPr>
                <w:rFonts w:ascii="Times New Roman" w:eastAsia="SimSun" w:hAnsi="Times New Roman" w:cs="Times New Roman"/>
                <w:i/>
                <w:sz w:val="20"/>
                <w:szCs w:val="20"/>
                <w:lang w:val="en-GB"/>
              </w:rPr>
              <w:t>nrofSlots</w:t>
            </w:r>
            <w:proofErr w:type="spellEnd"/>
            <w:r w:rsidRPr="002949AD">
              <w:rPr>
                <w:rFonts w:ascii="Times New Roman" w:eastAsia="SimSun" w:hAnsi="Times New Roman" w:cs="Times New Roman"/>
                <w:noProof/>
                <w:sz w:val="20"/>
                <w:szCs w:val="20"/>
                <w:lang w:val="en-GB"/>
              </w:rPr>
              <w:t xml:space="preserve">. </w:t>
            </w:r>
            <w:r w:rsidRPr="002949AD">
              <w:rPr>
                <w:rFonts w:ascii="Times New Roman" w:eastAsia="SimSun" w:hAnsi="Times New Roman" w:cs="Times"/>
                <w:sz w:val="20"/>
                <w:szCs w:val="20"/>
                <w:lang w:val="en-GB"/>
              </w:rPr>
              <w:t>If a UE is provided a </w:t>
            </w:r>
            <w:r w:rsidRPr="002949AD">
              <w:rPr>
                <w:rFonts w:ascii="Times New Roman" w:eastAsia="SimSun" w:hAnsi="Times New Roman" w:cs="Times"/>
                <w:i/>
                <w:iCs/>
                <w:sz w:val="20"/>
                <w:szCs w:val="20"/>
                <w:lang w:val="en-GB"/>
              </w:rPr>
              <w:t>PUCCH-config</w:t>
            </w:r>
            <w:r w:rsidRPr="002949AD">
              <w:rPr>
                <w:rFonts w:ascii="Times New Roman" w:eastAsia="SimSun" w:hAnsi="Times New Roman" w:cs="Times"/>
                <w:sz w:val="20"/>
                <w:szCs w:val="20"/>
                <w:lang w:val="en-GB"/>
              </w:rPr>
              <w:t> that includes </w:t>
            </w:r>
            <w:proofErr w:type="spellStart"/>
            <w:r w:rsidRPr="002949AD">
              <w:rPr>
                <w:rFonts w:ascii="Times New Roman" w:eastAsia="SimSun" w:hAnsi="Times New Roman" w:cs="Times"/>
                <w:i/>
                <w:iCs/>
                <w:sz w:val="20"/>
                <w:szCs w:val="20"/>
                <w:lang w:val="en-GB"/>
              </w:rPr>
              <w:t>subslotLengthForPUCCH</w:t>
            </w:r>
            <w:proofErr w:type="spellEnd"/>
            <w:r w:rsidRPr="002949AD">
              <w:rPr>
                <w:rFonts w:ascii="Times New Roman" w:eastAsia="SimSun" w:hAnsi="Times New Roman" w:cs="Times"/>
                <w:i/>
                <w:iCs/>
                <w:sz w:val="20"/>
                <w:szCs w:val="20"/>
                <w:lang w:val="en-GB"/>
              </w:rPr>
              <w:t xml:space="preserve">, </w:t>
            </w:r>
            <w:r w:rsidRPr="002949AD">
              <w:rPr>
                <w:rFonts w:ascii="Times New Roman" w:eastAsia="SimSun" w:hAnsi="Times New Roman" w:cs="Times"/>
                <w:sz w:val="20"/>
                <w:szCs w:val="20"/>
                <w:lang w:val="en-GB"/>
              </w:rPr>
              <w:t xml:space="preserve">the UE does not expect the </w:t>
            </w:r>
            <w:r w:rsidRPr="002949AD">
              <w:rPr>
                <w:rFonts w:ascii="Times New Roman" w:eastAsia="SimSun" w:hAnsi="Times New Roman" w:cs="Times"/>
                <w:i/>
                <w:iCs/>
                <w:sz w:val="20"/>
                <w:szCs w:val="20"/>
                <w:lang w:val="en-GB"/>
              </w:rPr>
              <w:t>PUCCH-config</w:t>
            </w:r>
            <w:r w:rsidRPr="002949AD">
              <w:rPr>
                <w:rFonts w:ascii="Times New Roman" w:eastAsia="SimSun" w:hAnsi="Times New Roman" w:cs="Times"/>
                <w:sz w:val="20"/>
                <w:szCs w:val="20"/>
                <w:lang w:val="en-GB"/>
              </w:rPr>
              <w:t xml:space="preserve"> to include </w:t>
            </w:r>
            <w:proofErr w:type="spellStart"/>
            <w:r w:rsidRPr="002949AD">
              <w:rPr>
                <w:rFonts w:ascii="Times New Roman" w:eastAsia="SimSun" w:hAnsi="Times New Roman" w:cs="Times"/>
                <w:i/>
                <w:iCs/>
                <w:sz w:val="20"/>
                <w:szCs w:val="20"/>
                <w:lang w:val="en-GB"/>
              </w:rPr>
              <w:t>nrofSlots</w:t>
            </w:r>
            <w:proofErr w:type="spellEnd"/>
            <w:r w:rsidRPr="002949AD">
              <w:rPr>
                <w:rFonts w:ascii="Times New Roman" w:eastAsia="SimSun" w:hAnsi="Times New Roman" w:cs="Times"/>
                <w:sz w:val="20"/>
                <w:szCs w:val="20"/>
                <w:lang w:val="en-GB"/>
              </w:rPr>
              <w:t>.</w:t>
            </w:r>
          </w:p>
          <w:p w14:paraId="3D929F35" w14:textId="77777777" w:rsidR="002949AD" w:rsidRPr="002949AD" w:rsidRDefault="002949AD" w:rsidP="002949AD">
            <w:pPr>
              <w:spacing w:after="180" w:line="240" w:lineRule="auto"/>
              <w:rPr>
                <w:rFonts w:ascii="Times New Roman" w:eastAsia="SimSun" w:hAnsi="Times New Roman" w:cs="Times New Roman"/>
                <w:sz w:val="20"/>
                <w:szCs w:val="20"/>
                <w:lang w:val="en-GB"/>
              </w:rPr>
            </w:pPr>
            <w:r w:rsidRPr="002949AD">
              <w:rPr>
                <w:rFonts w:ascii="Times New Roman" w:eastAsia="SimSun" w:hAnsi="Times New Roman" w:cs="Times New Roman"/>
                <w:noProof/>
                <w:sz w:val="20"/>
                <w:szCs w:val="20"/>
                <w:lang w:val="en-GB"/>
              </w:rPr>
              <w:t xml:space="preserve">For </w:t>
            </w:r>
            <m:oMath>
              <m:sSubSup>
                <m:sSubSupPr>
                  <m:ctrlPr>
                    <w:rPr>
                      <w:rFonts w:ascii="Cambria Math" w:eastAsia="SimSun" w:hAnsi="Cambria Math" w:cs="Times New Roman"/>
                      <w:sz w:val="20"/>
                      <w:szCs w:val="20"/>
                      <w:lang w:val="en-GB"/>
                    </w:rPr>
                  </m:ctrlPr>
                </m:sSubSupPr>
                <m:e>
                  <m:r>
                    <w:rPr>
                      <w:rFonts w:ascii="Cambria Math" w:eastAsia="SimSun" w:hAnsi="Cambria Math" w:cs="Times New Roman"/>
                      <w:sz w:val="20"/>
                      <w:szCs w:val="20"/>
                      <w:lang w:val="en-GB"/>
                    </w:rPr>
                    <m:t>N</m:t>
                  </m:r>
                </m:e>
                <m:sub>
                  <m:r>
                    <m:rPr>
                      <m:nor/>
                    </m:rPr>
                    <w:rPr>
                      <w:rFonts w:ascii="Cambria Math" w:eastAsia="SimSun" w:hAnsi="Times New Roman" w:cs="Times New Roman"/>
                      <w:sz w:val="20"/>
                      <w:szCs w:val="20"/>
                      <w:lang w:val="en-GB"/>
                    </w:rPr>
                    <m:t>PUCCH</m:t>
                  </m:r>
                </m:sub>
                <m:sup>
                  <m:r>
                    <m:rPr>
                      <m:nor/>
                    </m:rPr>
                    <w:rPr>
                      <w:rFonts w:ascii="Times New Roman" w:eastAsia="SimSun" w:hAnsi="Times New Roman" w:cs="Times New Roman"/>
                      <w:sz w:val="20"/>
                      <w:szCs w:val="20"/>
                      <w:lang w:val="en-GB"/>
                    </w:rPr>
                    <m:t>repeat</m:t>
                  </m:r>
                </m:sup>
              </m:sSubSup>
              <m:r>
                <w:rPr>
                  <w:rFonts w:ascii="Cambria Math" w:eastAsia="SimSun" w:hAnsi="Cambria Math" w:cs="Times New Roman"/>
                  <w:sz w:val="20"/>
                  <w:szCs w:val="20"/>
                  <w:lang w:val="en-GB"/>
                </w:rPr>
                <m:t>&gt;1</m:t>
              </m:r>
            </m:oMath>
            <w:r w:rsidRPr="002949AD">
              <w:rPr>
                <w:rFonts w:ascii="Times New Roman" w:eastAsia="SimSun" w:hAnsi="Times New Roman" w:cs="Times New Roman"/>
                <w:sz w:val="20"/>
                <w:szCs w:val="20"/>
                <w:lang w:val="en-GB"/>
              </w:rPr>
              <w:t xml:space="preserve">, </w:t>
            </w:r>
          </w:p>
          <w:p w14:paraId="3CF29403" w14:textId="77777777" w:rsidR="002949AD" w:rsidRPr="002949AD" w:rsidRDefault="002949AD" w:rsidP="002949AD">
            <w:pPr>
              <w:spacing w:after="180" w:line="240" w:lineRule="auto"/>
              <w:ind w:left="568" w:hanging="284"/>
              <w:rPr>
                <w:rFonts w:ascii="Times New Roman" w:eastAsia="SimSun" w:hAnsi="Times New Roman" w:cs="Times New Roman"/>
                <w:sz w:val="20"/>
                <w:szCs w:val="20"/>
                <w:lang w:val="x-none"/>
              </w:rPr>
            </w:pPr>
            <w:r w:rsidRPr="002949AD">
              <w:rPr>
                <w:rFonts w:ascii="Times New Roman" w:eastAsia="SimSun" w:hAnsi="Times New Roman" w:cs="Times New Roman"/>
                <w:sz w:val="20"/>
                <w:szCs w:val="20"/>
                <w:lang w:val="en-GB"/>
              </w:rPr>
              <w:t>-</w:t>
            </w:r>
            <w:r w:rsidRPr="002949AD">
              <w:rPr>
                <w:rFonts w:ascii="Times New Roman" w:eastAsia="SimSun" w:hAnsi="Times New Roman" w:cs="Times New Roman"/>
                <w:sz w:val="20"/>
                <w:szCs w:val="20"/>
                <w:lang w:val="en-GB"/>
              </w:rPr>
              <w:tab/>
              <w:t>the</w:t>
            </w:r>
            <w:r w:rsidRPr="002949AD">
              <w:rPr>
                <w:rFonts w:ascii="Times New Roman" w:eastAsia="SimSun" w:hAnsi="Times New Roman" w:cs="Times New Roman"/>
                <w:sz w:val="20"/>
                <w:szCs w:val="20"/>
                <w:lang w:val="x-none"/>
              </w:rPr>
              <w:t xml:space="preserve"> UE repeats</w:t>
            </w:r>
            <w:r w:rsidRPr="002949AD">
              <w:rPr>
                <w:rFonts w:ascii="Times New Roman" w:eastAsia="SimSun" w:hAnsi="Times New Roman" w:cs="Times New Roman"/>
                <w:sz w:val="20"/>
                <w:szCs w:val="20"/>
              </w:rPr>
              <w:t xml:space="preserve"> the PUCCH </w:t>
            </w:r>
            <w:r w:rsidRPr="002949AD">
              <w:rPr>
                <w:rFonts w:ascii="Times New Roman" w:eastAsia="SimSun" w:hAnsi="Times New Roman" w:cs="Times New Roman"/>
                <w:sz w:val="20"/>
                <w:szCs w:val="20"/>
                <w:lang w:val="x-none"/>
              </w:rPr>
              <w:t xml:space="preserve">transmission </w:t>
            </w:r>
            <w:r w:rsidRPr="002949AD">
              <w:rPr>
                <w:rFonts w:ascii="Times New Roman" w:eastAsia="SimSun" w:hAnsi="Times New Roman" w:cs="Times New Roman"/>
                <w:sz w:val="20"/>
                <w:szCs w:val="20"/>
              </w:rPr>
              <w:t>with the UCI over</w:t>
            </w:r>
            <w:r w:rsidRPr="002949AD">
              <w:rPr>
                <w:rFonts w:ascii="Times New Roman" w:eastAsia="SimSun" w:hAnsi="Times New Roman" w:cs="Times New Roman"/>
                <w:sz w:val="20"/>
                <w:szCs w:val="20"/>
                <w:lang w:val="x-none"/>
              </w:rPr>
              <w:t xml:space="preserve"> </w:t>
            </w:r>
            <m:oMath>
              <m:sSubSup>
                <m:sSubSupPr>
                  <m:ctrlPr>
                    <w:rPr>
                      <w:rFonts w:ascii="Cambria Math" w:eastAsia="SimSun" w:hAnsi="Cambria Math" w:cs="Times New Roman"/>
                      <w:sz w:val="20"/>
                      <w:szCs w:val="20"/>
                      <w:lang w:val="x-none"/>
                    </w:rPr>
                  </m:ctrlPr>
                </m:sSubSupPr>
                <m:e>
                  <m:r>
                    <w:rPr>
                      <w:rFonts w:ascii="Cambria Math" w:eastAsia="SimSun" w:hAnsi="Cambria Math" w:cs="Times New Roman"/>
                      <w:sz w:val="20"/>
                      <w:szCs w:val="20"/>
                      <w:lang w:val="x-none"/>
                    </w:rPr>
                    <m:t>N</m:t>
                  </m:r>
                </m:e>
                <m:sub>
                  <m:r>
                    <m:rPr>
                      <m:nor/>
                    </m:rPr>
                    <w:rPr>
                      <w:rFonts w:ascii="Cambria Math" w:eastAsia="SimSun" w:hAnsi="Times New Roman" w:cs="Times New Roman"/>
                      <w:sz w:val="20"/>
                      <w:szCs w:val="20"/>
                      <w:lang w:val="x-none"/>
                    </w:rPr>
                    <m:t>PUCCH</m:t>
                  </m:r>
                </m:sub>
                <m:sup>
                  <m:r>
                    <m:rPr>
                      <m:nor/>
                    </m:rPr>
                    <w:rPr>
                      <w:rFonts w:ascii="Times New Roman" w:eastAsia="SimSun" w:hAnsi="Times New Roman" w:cs="Times New Roman"/>
                      <w:sz w:val="20"/>
                      <w:szCs w:val="20"/>
                      <w:lang w:val="x-none"/>
                    </w:rPr>
                    <m:t>repeat</m:t>
                  </m:r>
                </m:sup>
              </m:sSubSup>
            </m:oMath>
            <w:r w:rsidRPr="002949AD">
              <w:rPr>
                <w:rFonts w:ascii="Times New Roman" w:eastAsia="SimSun" w:hAnsi="Times New Roman" w:cs="Times New Roman"/>
                <w:sz w:val="20"/>
                <w:szCs w:val="20"/>
                <w:lang w:val="x-none"/>
              </w:rPr>
              <w:t xml:space="preserve"> slots </w:t>
            </w:r>
          </w:p>
          <w:p w14:paraId="4125162D" w14:textId="77777777" w:rsidR="002949AD" w:rsidRPr="002949AD" w:rsidRDefault="002949AD" w:rsidP="002949AD">
            <w:pPr>
              <w:spacing w:after="180" w:line="240" w:lineRule="auto"/>
              <w:ind w:left="568" w:hanging="284"/>
              <w:rPr>
                <w:rFonts w:ascii="Times New Roman" w:eastAsia="SimSun" w:hAnsi="Times New Roman" w:cs="Times New Roman"/>
                <w:sz w:val="20"/>
                <w:szCs w:val="20"/>
                <w:lang w:val="x-none"/>
              </w:rPr>
            </w:pPr>
            <w:r w:rsidRPr="002949AD">
              <w:rPr>
                <w:rFonts w:ascii="Times New Roman" w:eastAsia="SimSun" w:hAnsi="Times New Roman" w:cs="Times New Roman"/>
                <w:sz w:val="20"/>
                <w:szCs w:val="20"/>
              </w:rPr>
              <w:t>-</w:t>
            </w:r>
            <w:r w:rsidRPr="002949AD">
              <w:rPr>
                <w:rFonts w:ascii="Times New Roman" w:eastAsia="SimSun" w:hAnsi="Times New Roman" w:cs="Times New Roman"/>
                <w:sz w:val="20"/>
                <w:szCs w:val="20"/>
              </w:rPr>
              <w:tab/>
              <w:t xml:space="preserve">a PUCCH transmission in each of the </w:t>
            </w:r>
            <m:oMath>
              <m:sSubSup>
                <m:sSubSupPr>
                  <m:ctrlPr>
                    <w:rPr>
                      <w:rFonts w:ascii="Cambria Math" w:eastAsia="SimSun" w:hAnsi="Cambria Math" w:cs="Times New Roman"/>
                      <w:sz w:val="20"/>
                      <w:szCs w:val="20"/>
                      <w:lang w:val="x-none"/>
                    </w:rPr>
                  </m:ctrlPr>
                </m:sSubSupPr>
                <m:e>
                  <m:r>
                    <w:rPr>
                      <w:rFonts w:ascii="Cambria Math" w:eastAsia="SimSun" w:hAnsi="Cambria Math" w:cs="Times New Roman"/>
                      <w:sz w:val="20"/>
                      <w:szCs w:val="20"/>
                      <w:lang w:val="x-none"/>
                    </w:rPr>
                    <m:t>N</m:t>
                  </m:r>
                </m:e>
                <m:sub>
                  <m:r>
                    <m:rPr>
                      <m:nor/>
                    </m:rPr>
                    <w:rPr>
                      <w:rFonts w:ascii="Cambria Math" w:eastAsia="SimSun" w:hAnsi="Times New Roman" w:cs="Times New Roman"/>
                      <w:sz w:val="20"/>
                      <w:szCs w:val="20"/>
                      <w:lang w:val="x-none"/>
                    </w:rPr>
                    <m:t>PUCCH</m:t>
                  </m:r>
                </m:sub>
                <m:sup>
                  <m:r>
                    <m:rPr>
                      <m:nor/>
                    </m:rPr>
                    <w:rPr>
                      <w:rFonts w:ascii="Times New Roman" w:eastAsia="SimSun" w:hAnsi="Times New Roman" w:cs="Times New Roman"/>
                      <w:sz w:val="20"/>
                      <w:szCs w:val="20"/>
                      <w:lang w:val="x-none"/>
                    </w:rPr>
                    <m:t>repeat</m:t>
                  </m:r>
                </m:sup>
              </m:sSubSup>
            </m:oMath>
            <w:r w:rsidRPr="002949AD">
              <w:rPr>
                <w:rFonts w:ascii="Times New Roman" w:eastAsia="SimSun" w:hAnsi="Times New Roman" w:cs="Times New Roman"/>
                <w:sz w:val="20"/>
                <w:szCs w:val="20"/>
                <w:lang w:val="x-none"/>
              </w:rPr>
              <w:t xml:space="preserve"> slots</w:t>
            </w:r>
            <w:r w:rsidRPr="002949AD">
              <w:rPr>
                <w:rFonts w:ascii="Times New Roman" w:eastAsia="SimSun" w:hAnsi="Times New Roman" w:cs="Times New Roman"/>
                <w:sz w:val="20"/>
                <w:szCs w:val="20"/>
              </w:rPr>
              <w:t xml:space="preserve"> </w:t>
            </w:r>
            <w:proofErr w:type="gramStart"/>
            <w:r w:rsidRPr="002949AD">
              <w:rPr>
                <w:rFonts w:ascii="Times New Roman" w:eastAsia="SimSun" w:hAnsi="Times New Roman" w:cs="Times New Roman"/>
                <w:sz w:val="20"/>
                <w:szCs w:val="20"/>
              </w:rPr>
              <w:t>has</w:t>
            </w:r>
            <w:proofErr w:type="gramEnd"/>
            <w:r w:rsidRPr="002949AD">
              <w:rPr>
                <w:rFonts w:ascii="Times New Roman" w:eastAsia="SimSun" w:hAnsi="Times New Roman" w:cs="Times New Roman"/>
                <w:sz w:val="20"/>
                <w:szCs w:val="20"/>
              </w:rPr>
              <w:t xml:space="preserve"> a same number of consecutive symbols, as provided by </w:t>
            </w:r>
            <w:proofErr w:type="spellStart"/>
            <w:r w:rsidRPr="002949AD">
              <w:rPr>
                <w:rFonts w:ascii="Times New Roman" w:eastAsia="SimSun" w:hAnsi="Times New Roman" w:cs="Times New Roman"/>
                <w:i/>
                <w:sz w:val="20"/>
                <w:szCs w:val="20"/>
                <w:lang w:val="x-none"/>
              </w:rPr>
              <w:t>nrofSymbols</w:t>
            </w:r>
            <w:proofErr w:type="spellEnd"/>
            <w:r w:rsidRPr="002949AD">
              <w:rPr>
                <w:rFonts w:ascii="Times New Roman" w:eastAsia="SimSun" w:hAnsi="Times New Roman" w:cs="Times New Roman"/>
                <w:sz w:val="20"/>
                <w:szCs w:val="20"/>
              </w:rPr>
              <w:t xml:space="preserve"> </w:t>
            </w:r>
            <w:r w:rsidRPr="002949AD">
              <w:rPr>
                <w:rFonts w:ascii="Times New Roman" w:eastAsia="SimSun" w:hAnsi="Times New Roman" w:cs="Times New Roman"/>
                <w:sz w:val="20"/>
                <w:szCs w:val="20"/>
                <w:lang w:val="x-none"/>
              </w:rPr>
              <w:t>in</w:t>
            </w:r>
            <w:r w:rsidRPr="002949AD">
              <w:rPr>
                <w:rFonts w:ascii="Times New Roman" w:eastAsia="SimSun" w:hAnsi="Times New Roman" w:cs="Times New Roman"/>
                <w:i/>
                <w:sz w:val="20"/>
                <w:szCs w:val="20"/>
                <w:lang w:val="x-none"/>
              </w:rPr>
              <w:t xml:space="preserve"> PUCCH-format1</w:t>
            </w:r>
            <w:r w:rsidRPr="002949AD">
              <w:rPr>
                <w:rFonts w:ascii="Times New Roman" w:eastAsia="SimSun" w:hAnsi="Times New Roman" w:cs="Times New Roman"/>
                <w:sz w:val="20"/>
                <w:szCs w:val="20"/>
              </w:rPr>
              <w:t xml:space="preserve">, </w:t>
            </w:r>
            <w:proofErr w:type="spellStart"/>
            <w:r w:rsidRPr="002949AD">
              <w:rPr>
                <w:rFonts w:ascii="Times New Roman" w:eastAsia="SimSun" w:hAnsi="Times New Roman" w:cs="Times New Roman"/>
                <w:i/>
                <w:sz w:val="20"/>
                <w:szCs w:val="20"/>
                <w:lang w:val="x-none"/>
              </w:rPr>
              <w:t>nrofSymbols</w:t>
            </w:r>
            <w:proofErr w:type="spellEnd"/>
            <w:r w:rsidRPr="002949AD">
              <w:rPr>
                <w:rFonts w:ascii="Times New Roman" w:eastAsia="SimSun" w:hAnsi="Times New Roman" w:cs="Times New Roman"/>
                <w:sz w:val="20"/>
                <w:szCs w:val="20"/>
              </w:rPr>
              <w:t xml:space="preserve"> </w:t>
            </w:r>
            <w:r w:rsidRPr="002949AD">
              <w:rPr>
                <w:rFonts w:ascii="Times New Roman" w:eastAsia="SimSun" w:hAnsi="Times New Roman" w:cs="Times New Roman"/>
                <w:sz w:val="20"/>
                <w:szCs w:val="20"/>
                <w:lang w:val="x-none"/>
              </w:rPr>
              <w:t>in</w:t>
            </w:r>
            <w:r w:rsidRPr="002949AD">
              <w:rPr>
                <w:rFonts w:ascii="Times New Roman" w:eastAsia="SimSun" w:hAnsi="Times New Roman" w:cs="Times New Roman"/>
                <w:i/>
                <w:sz w:val="20"/>
                <w:szCs w:val="20"/>
                <w:lang w:val="x-none"/>
              </w:rPr>
              <w:t xml:space="preserve"> PUCCH-format3</w:t>
            </w:r>
            <w:r w:rsidRPr="002949AD">
              <w:rPr>
                <w:rFonts w:ascii="Times New Roman" w:eastAsia="SimSun" w:hAnsi="Times New Roman" w:cs="Times New Roman"/>
                <w:sz w:val="20"/>
                <w:szCs w:val="20"/>
              </w:rPr>
              <w:t xml:space="preserve">, or </w:t>
            </w:r>
            <w:proofErr w:type="spellStart"/>
            <w:r w:rsidRPr="002949AD">
              <w:rPr>
                <w:rFonts w:ascii="Times New Roman" w:eastAsia="SimSun" w:hAnsi="Times New Roman" w:cs="Times New Roman"/>
                <w:i/>
                <w:sz w:val="20"/>
                <w:szCs w:val="20"/>
                <w:lang w:val="x-none"/>
              </w:rPr>
              <w:t>nrofSymbols</w:t>
            </w:r>
            <w:proofErr w:type="spellEnd"/>
            <w:r w:rsidRPr="002949AD">
              <w:rPr>
                <w:rFonts w:ascii="Times New Roman" w:eastAsia="SimSun" w:hAnsi="Times New Roman" w:cs="Times New Roman"/>
                <w:sz w:val="20"/>
                <w:szCs w:val="20"/>
              </w:rPr>
              <w:t xml:space="preserve"> </w:t>
            </w:r>
            <w:r w:rsidRPr="002949AD">
              <w:rPr>
                <w:rFonts w:ascii="Times New Roman" w:eastAsia="SimSun" w:hAnsi="Times New Roman" w:cs="Times New Roman"/>
                <w:sz w:val="20"/>
                <w:szCs w:val="20"/>
                <w:lang w:val="x-none"/>
              </w:rPr>
              <w:t>in</w:t>
            </w:r>
            <w:r w:rsidRPr="002949AD">
              <w:rPr>
                <w:rFonts w:ascii="Times New Roman" w:eastAsia="SimSun" w:hAnsi="Times New Roman" w:cs="Times New Roman"/>
                <w:i/>
                <w:sz w:val="20"/>
                <w:szCs w:val="20"/>
                <w:lang w:val="x-none"/>
              </w:rPr>
              <w:t xml:space="preserve"> PUCCH-format4</w:t>
            </w:r>
          </w:p>
          <w:p w14:paraId="46D08314" w14:textId="77777777" w:rsidR="002949AD" w:rsidRPr="002949AD" w:rsidRDefault="002949AD" w:rsidP="002949AD">
            <w:pPr>
              <w:spacing w:after="180" w:line="240" w:lineRule="auto"/>
              <w:ind w:left="568" w:hanging="284"/>
              <w:rPr>
                <w:rFonts w:ascii="Times New Roman" w:eastAsia="SimSun" w:hAnsi="Times New Roman" w:cs="Times New Roman"/>
                <w:sz w:val="20"/>
                <w:szCs w:val="20"/>
                <w:lang w:val="x-none"/>
              </w:rPr>
            </w:pPr>
            <w:r w:rsidRPr="002949AD">
              <w:rPr>
                <w:rFonts w:ascii="Times New Roman" w:eastAsia="SimSun" w:hAnsi="Times New Roman" w:cs="Times New Roman"/>
                <w:sz w:val="20"/>
                <w:szCs w:val="20"/>
              </w:rPr>
              <w:t>-</w:t>
            </w:r>
            <w:r w:rsidRPr="002949AD">
              <w:rPr>
                <w:rFonts w:ascii="Times New Roman" w:eastAsia="SimSun" w:hAnsi="Times New Roman" w:cs="Times New Roman"/>
                <w:sz w:val="20"/>
                <w:szCs w:val="20"/>
              </w:rPr>
              <w:tab/>
              <w:t xml:space="preserve">a PUCCH transmission in each of the </w:t>
            </w:r>
            <m:oMath>
              <m:sSubSup>
                <m:sSubSupPr>
                  <m:ctrlPr>
                    <w:rPr>
                      <w:rFonts w:ascii="Cambria Math" w:eastAsia="SimSun" w:hAnsi="Cambria Math" w:cs="Times New Roman"/>
                      <w:sz w:val="20"/>
                      <w:szCs w:val="20"/>
                      <w:lang w:val="x-none"/>
                    </w:rPr>
                  </m:ctrlPr>
                </m:sSubSupPr>
                <m:e>
                  <m:r>
                    <w:rPr>
                      <w:rFonts w:ascii="Cambria Math" w:eastAsia="SimSun" w:hAnsi="Cambria Math" w:cs="Times New Roman"/>
                      <w:sz w:val="20"/>
                      <w:szCs w:val="20"/>
                      <w:lang w:val="x-none"/>
                    </w:rPr>
                    <m:t>N</m:t>
                  </m:r>
                </m:e>
                <m:sub>
                  <m:r>
                    <m:rPr>
                      <m:nor/>
                    </m:rPr>
                    <w:rPr>
                      <w:rFonts w:ascii="Cambria Math" w:eastAsia="SimSun" w:hAnsi="Times New Roman" w:cs="Times New Roman"/>
                      <w:sz w:val="20"/>
                      <w:szCs w:val="20"/>
                      <w:lang w:val="x-none"/>
                    </w:rPr>
                    <m:t>PUCCH</m:t>
                  </m:r>
                </m:sub>
                <m:sup>
                  <m:r>
                    <m:rPr>
                      <m:nor/>
                    </m:rPr>
                    <w:rPr>
                      <w:rFonts w:ascii="Times New Roman" w:eastAsia="SimSun" w:hAnsi="Times New Roman" w:cs="Times New Roman"/>
                      <w:sz w:val="20"/>
                      <w:szCs w:val="20"/>
                      <w:lang w:val="x-none"/>
                    </w:rPr>
                    <m:t>repeat</m:t>
                  </m:r>
                </m:sup>
              </m:sSubSup>
            </m:oMath>
            <w:r w:rsidRPr="002949AD">
              <w:rPr>
                <w:rFonts w:ascii="Times New Roman" w:eastAsia="SimSun" w:hAnsi="Times New Roman" w:cs="Times New Roman"/>
                <w:sz w:val="20"/>
                <w:szCs w:val="20"/>
                <w:lang w:val="x-none"/>
              </w:rPr>
              <w:t xml:space="preserve"> slots</w:t>
            </w:r>
            <w:r w:rsidRPr="002949AD">
              <w:rPr>
                <w:rFonts w:ascii="Times New Roman" w:eastAsia="SimSun" w:hAnsi="Times New Roman" w:cs="Times New Roman"/>
                <w:sz w:val="20"/>
                <w:szCs w:val="20"/>
              </w:rPr>
              <w:t xml:space="preserve"> </w:t>
            </w:r>
            <w:proofErr w:type="gramStart"/>
            <w:r w:rsidRPr="002949AD">
              <w:rPr>
                <w:rFonts w:ascii="Times New Roman" w:eastAsia="SimSun" w:hAnsi="Times New Roman" w:cs="Times New Roman"/>
                <w:sz w:val="20"/>
                <w:szCs w:val="20"/>
              </w:rPr>
              <w:t>has</w:t>
            </w:r>
            <w:proofErr w:type="gramEnd"/>
            <w:r w:rsidRPr="002949AD">
              <w:rPr>
                <w:rFonts w:ascii="Times New Roman" w:eastAsia="SimSun" w:hAnsi="Times New Roman" w:cs="Times New Roman"/>
                <w:sz w:val="20"/>
                <w:szCs w:val="20"/>
              </w:rPr>
              <w:t xml:space="preserve"> a same first symbol, as provided by </w:t>
            </w:r>
            <w:proofErr w:type="spellStart"/>
            <w:r w:rsidRPr="002949AD">
              <w:rPr>
                <w:rFonts w:ascii="Times New Roman" w:eastAsia="SimSun" w:hAnsi="Times New Roman" w:cs="Times New Roman"/>
                <w:i/>
                <w:sz w:val="20"/>
                <w:szCs w:val="20"/>
                <w:lang w:val="x-none"/>
              </w:rPr>
              <w:t>startingSymbolIndex</w:t>
            </w:r>
            <w:proofErr w:type="spellEnd"/>
            <w:r w:rsidRPr="002949AD">
              <w:rPr>
                <w:rFonts w:ascii="Times New Roman" w:eastAsia="SimSun" w:hAnsi="Times New Roman" w:cs="Times New Roman"/>
                <w:sz w:val="20"/>
                <w:szCs w:val="20"/>
              </w:rPr>
              <w:t xml:space="preserve"> </w:t>
            </w:r>
            <w:r w:rsidRPr="002949AD">
              <w:rPr>
                <w:rFonts w:ascii="Times New Roman" w:eastAsia="SimSun" w:hAnsi="Times New Roman" w:cs="Times New Roman"/>
                <w:sz w:val="20"/>
                <w:szCs w:val="20"/>
                <w:lang w:val="x-none"/>
              </w:rPr>
              <w:t>in</w:t>
            </w:r>
            <w:r w:rsidRPr="002949AD">
              <w:rPr>
                <w:rFonts w:ascii="Times New Roman" w:eastAsia="SimSun" w:hAnsi="Times New Roman" w:cs="Times New Roman"/>
                <w:i/>
                <w:sz w:val="20"/>
                <w:szCs w:val="20"/>
                <w:lang w:val="x-none"/>
              </w:rPr>
              <w:t xml:space="preserve"> PUCCH-format1</w:t>
            </w:r>
            <w:r w:rsidRPr="002949AD">
              <w:rPr>
                <w:rFonts w:ascii="Times New Roman" w:eastAsia="SimSun" w:hAnsi="Times New Roman" w:cs="Times New Roman"/>
                <w:sz w:val="20"/>
                <w:szCs w:val="20"/>
              </w:rPr>
              <w:t xml:space="preserve">, </w:t>
            </w:r>
            <w:proofErr w:type="spellStart"/>
            <w:r w:rsidRPr="002949AD">
              <w:rPr>
                <w:rFonts w:ascii="Times New Roman" w:eastAsia="SimSun" w:hAnsi="Times New Roman" w:cs="Times New Roman"/>
                <w:i/>
                <w:sz w:val="20"/>
                <w:szCs w:val="20"/>
                <w:lang w:val="x-none"/>
              </w:rPr>
              <w:t>startingSymbolIndex</w:t>
            </w:r>
            <w:proofErr w:type="spellEnd"/>
            <w:r w:rsidRPr="002949AD">
              <w:rPr>
                <w:rFonts w:ascii="Times New Roman" w:eastAsia="SimSun" w:hAnsi="Times New Roman" w:cs="Times New Roman"/>
                <w:sz w:val="20"/>
                <w:szCs w:val="20"/>
              </w:rPr>
              <w:t xml:space="preserve"> </w:t>
            </w:r>
            <w:r w:rsidRPr="002949AD">
              <w:rPr>
                <w:rFonts w:ascii="Times New Roman" w:eastAsia="SimSun" w:hAnsi="Times New Roman" w:cs="Times New Roman"/>
                <w:sz w:val="20"/>
                <w:szCs w:val="20"/>
                <w:lang w:val="x-none"/>
              </w:rPr>
              <w:t>in</w:t>
            </w:r>
            <w:r w:rsidRPr="002949AD">
              <w:rPr>
                <w:rFonts w:ascii="Times New Roman" w:eastAsia="SimSun" w:hAnsi="Times New Roman" w:cs="Times New Roman"/>
                <w:i/>
                <w:sz w:val="20"/>
                <w:szCs w:val="20"/>
                <w:lang w:val="x-none"/>
              </w:rPr>
              <w:t xml:space="preserve"> PUCCH-format3</w:t>
            </w:r>
            <w:r w:rsidRPr="002949AD">
              <w:rPr>
                <w:rFonts w:ascii="Times New Roman" w:eastAsia="SimSun" w:hAnsi="Times New Roman" w:cs="Times New Roman"/>
                <w:sz w:val="20"/>
                <w:szCs w:val="20"/>
              </w:rPr>
              <w:t xml:space="preserve">, or </w:t>
            </w:r>
            <w:proofErr w:type="spellStart"/>
            <w:r w:rsidRPr="002949AD">
              <w:rPr>
                <w:rFonts w:ascii="Times New Roman" w:eastAsia="SimSun" w:hAnsi="Times New Roman" w:cs="Times New Roman"/>
                <w:i/>
                <w:sz w:val="20"/>
                <w:szCs w:val="20"/>
                <w:lang w:val="x-none"/>
              </w:rPr>
              <w:t>startingSymbolIndex</w:t>
            </w:r>
            <w:proofErr w:type="spellEnd"/>
            <w:r w:rsidRPr="002949AD">
              <w:rPr>
                <w:rFonts w:ascii="Times New Roman" w:eastAsia="SimSun" w:hAnsi="Times New Roman" w:cs="Times New Roman"/>
                <w:sz w:val="20"/>
                <w:szCs w:val="20"/>
              </w:rPr>
              <w:t xml:space="preserve"> </w:t>
            </w:r>
            <w:r w:rsidRPr="002949AD">
              <w:rPr>
                <w:rFonts w:ascii="Times New Roman" w:eastAsia="SimSun" w:hAnsi="Times New Roman" w:cs="Times New Roman"/>
                <w:sz w:val="20"/>
                <w:szCs w:val="20"/>
                <w:lang w:val="x-none"/>
              </w:rPr>
              <w:t>in</w:t>
            </w:r>
            <w:r w:rsidRPr="002949AD">
              <w:rPr>
                <w:rFonts w:ascii="Times New Roman" w:eastAsia="SimSun" w:hAnsi="Times New Roman" w:cs="Times New Roman"/>
                <w:i/>
                <w:sz w:val="20"/>
                <w:szCs w:val="20"/>
                <w:lang w:val="x-none"/>
              </w:rPr>
              <w:t xml:space="preserve"> PUCCH-format4</w:t>
            </w:r>
            <w:r w:rsidRPr="002949AD">
              <w:rPr>
                <w:rFonts w:ascii="Times New Roman" w:eastAsia="SimSun" w:hAnsi="Times New Roman" w:cs="Times New Roman"/>
                <w:sz w:val="20"/>
                <w:szCs w:val="20"/>
              </w:rPr>
              <w:t xml:space="preserve"> </w:t>
            </w:r>
          </w:p>
          <w:p w14:paraId="274A058B" w14:textId="77777777" w:rsidR="002949AD" w:rsidRDefault="002949AD" w:rsidP="002949AD">
            <w:pPr>
              <w:spacing w:beforeLines="50" w:before="120" w:after="240"/>
              <w:jc w:val="center"/>
              <w:rPr>
                <w:color w:val="FF0000"/>
              </w:rPr>
            </w:pPr>
            <w:r>
              <w:rPr>
                <w:color w:val="FF0000"/>
              </w:rPr>
              <w:t>&lt;Unchanged parts are omitted&gt;</w:t>
            </w:r>
          </w:p>
          <w:p w14:paraId="0AB6CE1B" w14:textId="77777777" w:rsidR="002949AD" w:rsidRPr="002949AD" w:rsidRDefault="002949AD" w:rsidP="002949AD">
            <w:pPr>
              <w:spacing w:after="180" w:line="240" w:lineRule="auto"/>
              <w:rPr>
                <w:rFonts w:ascii="Times New Roman" w:eastAsia="SimSun" w:hAnsi="Times New Roman" w:cs="Times New Roman"/>
                <w:sz w:val="20"/>
                <w:szCs w:val="20"/>
              </w:rPr>
            </w:pPr>
            <w:r w:rsidRPr="002949AD">
              <w:rPr>
                <w:rFonts w:ascii="Times New Roman" w:eastAsia="SimSun" w:hAnsi="Times New Roman" w:cs="Times New Roman"/>
                <w:sz w:val="20"/>
                <w:szCs w:val="20"/>
              </w:rPr>
              <w:t xml:space="preserve">A UE does not multiplex different UCI types in a PUCCH transmission with repetitions over </w:t>
            </w:r>
            <m:oMath>
              <m:sSubSup>
                <m:sSubSupPr>
                  <m:ctrlPr>
                    <w:rPr>
                      <w:rFonts w:ascii="Cambria Math" w:eastAsia="SimSun" w:hAnsi="Cambria Math" w:cs="Times New Roman"/>
                      <w:sz w:val="20"/>
                      <w:szCs w:val="20"/>
                      <w:lang w:val="en-GB"/>
                    </w:rPr>
                  </m:ctrlPr>
                </m:sSubSupPr>
                <m:e>
                  <m:r>
                    <w:rPr>
                      <w:rFonts w:ascii="Cambria Math" w:eastAsia="SimSun" w:hAnsi="Cambria Math" w:cs="Times New Roman"/>
                      <w:sz w:val="20"/>
                      <w:szCs w:val="20"/>
                      <w:lang w:val="en-GB"/>
                    </w:rPr>
                    <m:t>N</m:t>
                  </m:r>
                </m:e>
                <m:sub>
                  <m:r>
                    <m:rPr>
                      <m:nor/>
                    </m:rPr>
                    <w:rPr>
                      <w:rFonts w:ascii="Cambria Math" w:eastAsia="SimSun" w:hAnsi="Times New Roman" w:cs="Times New Roman"/>
                      <w:sz w:val="20"/>
                      <w:szCs w:val="20"/>
                      <w:lang w:val="en-GB"/>
                    </w:rPr>
                    <m:t>PUCCH</m:t>
                  </m:r>
                </m:sub>
                <m:sup>
                  <m:r>
                    <m:rPr>
                      <m:nor/>
                    </m:rPr>
                    <w:rPr>
                      <w:rFonts w:ascii="Times New Roman" w:eastAsia="SimSun" w:hAnsi="Times New Roman" w:cs="Times New Roman"/>
                      <w:sz w:val="20"/>
                      <w:szCs w:val="20"/>
                      <w:lang w:val="en-GB"/>
                    </w:rPr>
                    <m:t>repeat</m:t>
                  </m:r>
                </m:sup>
              </m:sSubSup>
              <m:r>
                <w:rPr>
                  <w:rFonts w:ascii="Cambria Math" w:eastAsia="SimSun" w:hAnsi="Cambria Math" w:cs="Times New Roman"/>
                  <w:sz w:val="20"/>
                  <w:szCs w:val="20"/>
                  <w:lang w:val="en-GB"/>
                </w:rPr>
                <m:t>&gt;1</m:t>
              </m:r>
            </m:oMath>
            <w:r w:rsidRPr="002949AD">
              <w:rPr>
                <w:rFonts w:ascii="Times New Roman" w:eastAsia="SimSun" w:hAnsi="Times New Roman" w:cs="Times New Roman"/>
                <w:sz w:val="20"/>
                <w:szCs w:val="20"/>
              </w:rPr>
              <w:t xml:space="preserve"> slots. If a UE would transmit a first PUCCH over more than one slot and at least a second PUCCH over one or more slots, and the transmissions of the first PUCCH and the second PUCCH would overlap in </w:t>
            </w:r>
            <w:proofErr w:type="gramStart"/>
            <w:r w:rsidRPr="002949AD">
              <w:rPr>
                <w:rFonts w:ascii="Times New Roman" w:eastAsia="SimSun" w:hAnsi="Times New Roman" w:cs="Times New Roman"/>
                <w:sz w:val="20"/>
                <w:szCs w:val="20"/>
              </w:rPr>
              <w:t>a number of</w:t>
            </w:r>
            <w:proofErr w:type="gramEnd"/>
            <w:r w:rsidRPr="002949AD">
              <w:rPr>
                <w:rFonts w:ascii="Times New Roman" w:eastAsia="SimSun" w:hAnsi="Times New Roman" w:cs="Times New Roman"/>
                <w:sz w:val="20"/>
                <w:szCs w:val="20"/>
              </w:rPr>
              <w:t xml:space="preserve"> slots then, for </w:t>
            </w:r>
            <w:r w:rsidRPr="002949AD">
              <w:rPr>
                <w:rFonts w:ascii="Times New Roman" w:eastAsia="DengXian" w:hAnsi="Times New Roman" w:cs="Times New Roman"/>
                <w:sz w:val="20"/>
                <w:szCs w:val="20"/>
              </w:rPr>
              <w:t xml:space="preserve">each slot of </w:t>
            </w:r>
            <w:r w:rsidRPr="002949AD">
              <w:rPr>
                <w:rFonts w:ascii="Times New Roman" w:eastAsia="SimSun" w:hAnsi="Times New Roman" w:cs="Times New Roman"/>
                <w:sz w:val="20"/>
                <w:szCs w:val="20"/>
              </w:rPr>
              <w:t>the number of slots and with UCI type priority of HARQ-ACK &gt; SR &gt; CSI with higher priority &gt; CSI with lower priority</w:t>
            </w:r>
          </w:p>
          <w:p w14:paraId="220D8B8C" w14:textId="77777777" w:rsidR="002949AD" w:rsidRPr="002949AD" w:rsidRDefault="002949AD" w:rsidP="002949AD">
            <w:pPr>
              <w:spacing w:after="180" w:line="240" w:lineRule="auto"/>
              <w:ind w:left="568" w:hanging="284"/>
              <w:rPr>
                <w:rFonts w:ascii="Times New Roman" w:eastAsia="SimSun" w:hAnsi="Times New Roman" w:cs="Times New Roman"/>
                <w:sz w:val="20"/>
                <w:szCs w:val="20"/>
                <w:lang w:val="x-none"/>
              </w:rPr>
            </w:pPr>
            <w:r w:rsidRPr="002949AD">
              <w:rPr>
                <w:rFonts w:ascii="Times New Roman" w:eastAsia="SimSun" w:hAnsi="Times New Roman" w:cs="Times New Roman"/>
                <w:sz w:val="20"/>
                <w:szCs w:val="20"/>
                <w:lang w:val="en-GB"/>
              </w:rPr>
              <w:t>-</w:t>
            </w:r>
            <w:r w:rsidRPr="002949AD">
              <w:rPr>
                <w:rFonts w:ascii="Times New Roman" w:eastAsia="SimSun" w:hAnsi="Times New Roman" w:cs="Times New Roman"/>
                <w:sz w:val="20"/>
                <w:szCs w:val="20"/>
                <w:lang w:val="en-GB"/>
              </w:rPr>
              <w:tab/>
            </w:r>
            <w:r w:rsidRPr="002949AD">
              <w:rPr>
                <w:rFonts w:ascii="Times New Roman" w:eastAsia="SimSun" w:hAnsi="Times New Roman" w:cs="Times New Roman"/>
                <w:sz w:val="20"/>
                <w:szCs w:val="20"/>
                <w:lang w:val="x-none"/>
              </w:rPr>
              <w:t xml:space="preserve">the </w:t>
            </w:r>
            <w:r w:rsidRPr="002949AD">
              <w:rPr>
                <w:rFonts w:ascii="Times New Roman" w:eastAsia="SimSun" w:hAnsi="Times New Roman" w:cs="Times New Roman"/>
                <w:sz w:val="20"/>
                <w:szCs w:val="20"/>
              </w:rPr>
              <w:t>UE does not expect the first PUCCH and any of the second PUCCHs to start at a same slot and include a UCI type with same priority</w:t>
            </w:r>
            <w:r w:rsidRPr="002949AD">
              <w:rPr>
                <w:rFonts w:ascii="Times New Roman" w:eastAsia="SimSun" w:hAnsi="Times New Roman" w:cs="Times New Roman"/>
                <w:sz w:val="20"/>
                <w:szCs w:val="20"/>
                <w:lang w:val="x-none"/>
              </w:rPr>
              <w:t xml:space="preserve"> </w:t>
            </w:r>
          </w:p>
          <w:p w14:paraId="7CAF3400" w14:textId="77777777" w:rsidR="002949AD" w:rsidRPr="002949AD" w:rsidRDefault="002949AD" w:rsidP="002949AD">
            <w:pPr>
              <w:spacing w:after="180" w:line="240" w:lineRule="auto"/>
              <w:ind w:left="568" w:hanging="284"/>
              <w:rPr>
                <w:rFonts w:ascii="Times New Roman" w:eastAsia="SimSun" w:hAnsi="Times New Roman" w:cs="Times New Roman"/>
                <w:sz w:val="20"/>
                <w:szCs w:val="20"/>
                <w:lang w:val="x-none"/>
              </w:rPr>
            </w:pPr>
            <w:r w:rsidRPr="002949AD">
              <w:rPr>
                <w:rFonts w:ascii="Times New Roman" w:eastAsia="SimSun" w:hAnsi="Times New Roman" w:cs="Times New Roman"/>
                <w:sz w:val="20"/>
                <w:szCs w:val="20"/>
                <w:lang w:val="en-GB"/>
              </w:rPr>
              <w:t>-</w:t>
            </w:r>
            <w:r w:rsidRPr="002949AD">
              <w:rPr>
                <w:rFonts w:ascii="Times New Roman" w:eastAsia="SimSun" w:hAnsi="Times New Roman" w:cs="Times New Roman"/>
                <w:sz w:val="20"/>
                <w:szCs w:val="20"/>
                <w:lang w:val="en-GB"/>
              </w:rPr>
              <w:tab/>
            </w:r>
            <w:r w:rsidRPr="002949AD">
              <w:rPr>
                <w:rFonts w:ascii="Times New Roman" w:eastAsia="SimSun" w:hAnsi="Times New Roman" w:cs="Times New Roman"/>
                <w:sz w:val="20"/>
                <w:szCs w:val="20"/>
                <w:lang w:val="x-none"/>
              </w:rPr>
              <w:t xml:space="preserve">if the first PUCCH and </w:t>
            </w:r>
            <w:r w:rsidRPr="002949AD">
              <w:rPr>
                <w:rFonts w:ascii="Times New Roman" w:eastAsia="SimSun" w:hAnsi="Times New Roman" w:cs="Times New Roman"/>
                <w:sz w:val="20"/>
                <w:szCs w:val="20"/>
              </w:rPr>
              <w:t xml:space="preserve">any of </w:t>
            </w:r>
            <w:r w:rsidRPr="002949AD">
              <w:rPr>
                <w:rFonts w:ascii="Times New Roman" w:eastAsia="SimSun" w:hAnsi="Times New Roman" w:cs="Times New Roman"/>
                <w:sz w:val="20"/>
                <w:szCs w:val="20"/>
                <w:lang w:val="x-none"/>
              </w:rPr>
              <w:t>the second</w:t>
            </w:r>
            <w:r w:rsidRPr="002949AD">
              <w:rPr>
                <w:rFonts w:ascii="Times New Roman" w:eastAsia="SimSun" w:hAnsi="Times New Roman" w:cs="Times New Roman"/>
                <w:sz w:val="20"/>
                <w:szCs w:val="20"/>
              </w:rPr>
              <w:t xml:space="preserve"> PUCCHs include a UCI type with same priority, </w:t>
            </w:r>
            <w:r w:rsidRPr="002949AD">
              <w:rPr>
                <w:rFonts w:ascii="Times New Roman" w:eastAsia="SimSun" w:hAnsi="Times New Roman" w:cs="Times New Roman"/>
                <w:sz w:val="20"/>
                <w:szCs w:val="20"/>
                <w:lang w:val="x-none"/>
              </w:rPr>
              <w:t xml:space="preserve">the </w:t>
            </w:r>
            <w:r w:rsidRPr="002949AD">
              <w:rPr>
                <w:rFonts w:ascii="Times New Roman" w:eastAsia="SimSun" w:hAnsi="Times New Roman" w:cs="Times New Roman"/>
                <w:sz w:val="20"/>
                <w:szCs w:val="20"/>
              </w:rPr>
              <w:t xml:space="preserve">UE transmits the </w:t>
            </w:r>
            <w:r w:rsidRPr="002949AD">
              <w:rPr>
                <w:rFonts w:ascii="Times New Roman" w:eastAsia="SimSun" w:hAnsi="Times New Roman" w:cs="Times New Roman"/>
                <w:sz w:val="20"/>
                <w:szCs w:val="20"/>
                <w:lang w:val="x-none"/>
              </w:rPr>
              <w:t xml:space="preserve">PUCCH </w:t>
            </w:r>
            <w:r w:rsidRPr="002949AD">
              <w:rPr>
                <w:rFonts w:ascii="Times New Roman" w:eastAsia="SimSun" w:hAnsi="Times New Roman" w:cs="Times New Roman"/>
                <w:sz w:val="20"/>
                <w:szCs w:val="20"/>
              </w:rPr>
              <w:t>starting at an earlier slot and does not transmit the PUCCH starting at a later slot</w:t>
            </w:r>
          </w:p>
          <w:p w14:paraId="686AE267" w14:textId="77777777" w:rsidR="002949AD" w:rsidRPr="002949AD" w:rsidRDefault="002949AD" w:rsidP="002949AD">
            <w:pPr>
              <w:spacing w:after="180" w:line="240" w:lineRule="auto"/>
              <w:ind w:left="568" w:hanging="284"/>
              <w:rPr>
                <w:rFonts w:ascii="Times New Roman" w:eastAsia="SimSun" w:hAnsi="Times New Roman" w:cs="Times New Roman"/>
                <w:sz w:val="20"/>
                <w:szCs w:val="20"/>
                <w:lang w:val="x-none"/>
              </w:rPr>
            </w:pPr>
            <w:r w:rsidRPr="002949AD">
              <w:rPr>
                <w:rFonts w:ascii="Times New Roman" w:eastAsia="SimSun" w:hAnsi="Times New Roman" w:cs="Times New Roman"/>
                <w:sz w:val="20"/>
                <w:szCs w:val="20"/>
                <w:lang w:val="en-GB"/>
              </w:rPr>
              <w:t>-</w:t>
            </w:r>
            <w:r w:rsidRPr="002949AD">
              <w:rPr>
                <w:rFonts w:ascii="Times New Roman" w:eastAsia="SimSun" w:hAnsi="Times New Roman" w:cs="Times New Roman"/>
                <w:sz w:val="20"/>
                <w:szCs w:val="20"/>
                <w:lang w:val="en-GB"/>
              </w:rPr>
              <w:tab/>
            </w:r>
            <w:r w:rsidRPr="002949AD">
              <w:rPr>
                <w:rFonts w:ascii="Times New Roman" w:eastAsia="SimSun" w:hAnsi="Times New Roman" w:cs="Times New Roman"/>
                <w:sz w:val="20"/>
                <w:szCs w:val="20"/>
                <w:lang w:val="x-none"/>
              </w:rPr>
              <w:t xml:space="preserve">if the first PUCCH and </w:t>
            </w:r>
            <w:r w:rsidRPr="002949AD">
              <w:rPr>
                <w:rFonts w:ascii="Times New Roman" w:eastAsia="SimSun" w:hAnsi="Times New Roman" w:cs="Times New Roman"/>
                <w:sz w:val="20"/>
                <w:szCs w:val="20"/>
              </w:rPr>
              <w:t xml:space="preserve">any of </w:t>
            </w:r>
            <w:r w:rsidRPr="002949AD">
              <w:rPr>
                <w:rFonts w:ascii="Times New Roman" w:eastAsia="SimSun" w:hAnsi="Times New Roman" w:cs="Times New Roman"/>
                <w:sz w:val="20"/>
                <w:szCs w:val="20"/>
                <w:lang w:val="x-none"/>
              </w:rPr>
              <w:t>the second</w:t>
            </w:r>
            <w:r w:rsidRPr="002949AD">
              <w:rPr>
                <w:rFonts w:ascii="Times New Roman" w:eastAsia="SimSun" w:hAnsi="Times New Roman" w:cs="Times New Roman"/>
                <w:sz w:val="20"/>
                <w:szCs w:val="20"/>
              </w:rPr>
              <w:t xml:space="preserve"> PUCCHs do not include a UCI type with same priority,</w:t>
            </w:r>
            <w:r w:rsidRPr="002949AD">
              <w:rPr>
                <w:rFonts w:ascii="Times New Roman" w:eastAsia="SimSun" w:hAnsi="Times New Roman" w:cs="Times New Roman"/>
                <w:sz w:val="20"/>
                <w:szCs w:val="20"/>
                <w:lang w:val="x-none"/>
              </w:rPr>
              <w:t xml:space="preserve"> the </w:t>
            </w:r>
            <w:r w:rsidRPr="002949AD">
              <w:rPr>
                <w:rFonts w:ascii="Times New Roman" w:eastAsia="SimSun" w:hAnsi="Times New Roman" w:cs="Times New Roman"/>
                <w:sz w:val="20"/>
                <w:szCs w:val="20"/>
              </w:rPr>
              <w:t xml:space="preserve">UE transmits the </w:t>
            </w:r>
            <w:r w:rsidRPr="002949AD">
              <w:rPr>
                <w:rFonts w:ascii="Times New Roman" w:eastAsia="SimSun" w:hAnsi="Times New Roman" w:cs="Times New Roman"/>
                <w:sz w:val="20"/>
                <w:szCs w:val="20"/>
                <w:lang w:val="x-none"/>
              </w:rPr>
              <w:t xml:space="preserve">PUCCH </w:t>
            </w:r>
            <w:r w:rsidRPr="002949AD">
              <w:rPr>
                <w:rFonts w:ascii="Times New Roman" w:eastAsia="SimSun" w:hAnsi="Times New Roman" w:cs="Times New Roman"/>
                <w:sz w:val="20"/>
                <w:szCs w:val="20"/>
              </w:rPr>
              <w:t xml:space="preserve">that includes the UCI type with higher priority and does not transmit the PUCCH that include the UCI type with lower priority </w:t>
            </w:r>
          </w:p>
          <w:p w14:paraId="677C73BD" w14:textId="77777777" w:rsidR="002949AD" w:rsidRPr="002949AD" w:rsidRDefault="002949AD" w:rsidP="002949AD">
            <w:pPr>
              <w:spacing w:after="180" w:line="240" w:lineRule="auto"/>
              <w:rPr>
                <w:rFonts w:ascii="Times New Roman" w:eastAsia="SimSun" w:hAnsi="Times New Roman" w:cs="Times New Roman"/>
                <w:sz w:val="20"/>
                <w:szCs w:val="20"/>
                <w:lang w:val="en-GB"/>
              </w:rPr>
            </w:pPr>
            <w:r w:rsidRPr="002949AD">
              <w:rPr>
                <w:rFonts w:ascii="Times New Roman" w:eastAsia="SimSun" w:hAnsi="Times New Roman" w:cs="Times New Roman"/>
                <w:sz w:val="20"/>
                <w:szCs w:val="20"/>
                <w:lang w:val="en-GB"/>
              </w:rPr>
              <w:lastRenderedPageBreak/>
              <w:t>A UE does not expect a PUCCH that is in response to a DCI format detection to overlap with any other PUCCH that does not satisfy the corresponding timing conditions in clause 9.2.5.</w:t>
            </w:r>
          </w:p>
          <w:p w14:paraId="6667EAE6" w14:textId="77777777" w:rsidR="00B82644" w:rsidRDefault="002949AD" w:rsidP="00CC20ED">
            <w:pPr>
              <w:pStyle w:val="BodyText"/>
              <w:rPr>
                <w:ins w:id="20" w:author="Yufei Blankenship" w:date="2021-11-04T21:21:00Z"/>
                <w:rFonts w:ascii="Times New Roman" w:eastAsia="Times New Roman" w:hAnsi="Times New Roman" w:cs="Times New Roman"/>
                <w:sz w:val="20"/>
                <w:szCs w:val="20"/>
                <w:lang w:eastAsia="en-GB"/>
              </w:rPr>
            </w:pPr>
            <w:ins w:id="21" w:author="Yufei Blankenship" w:date="2021-11-04T02:01:00Z">
              <w:r>
                <w:rPr>
                  <w:rFonts w:ascii="Times New Roman" w:eastAsia="Times New Roman" w:hAnsi="Times New Roman" w:cs="Times New Roman"/>
                  <w:sz w:val="20"/>
                  <w:szCs w:val="20"/>
                  <w:lang w:eastAsia="en-GB"/>
                </w:rPr>
                <w:t xml:space="preserve">If </w:t>
              </w:r>
              <w:bookmarkStart w:id="22" w:name="_Hlk86951946"/>
              <w:r>
                <w:rPr>
                  <w:rFonts w:ascii="Times New Roman" w:eastAsia="Times New Roman" w:hAnsi="Times New Roman" w:cs="Times New Roman"/>
                  <w:sz w:val="20"/>
                  <w:szCs w:val="20"/>
                  <w:lang w:eastAsia="en-GB"/>
                </w:rPr>
                <w:t xml:space="preserve">the UE is provided </w:t>
              </w:r>
              <w:r>
                <w:rPr>
                  <w:rFonts w:ascii="Times New Roman" w:eastAsia="Times New Roman" w:hAnsi="Times New Roman" w:cs="Times New Roman"/>
                  <w:i/>
                  <w:iCs/>
                  <w:sz w:val="20"/>
                  <w:szCs w:val="20"/>
                  <w:lang w:eastAsia="en-GB"/>
                </w:rPr>
                <w:t>SPS-PUCCH-AN-List</w:t>
              </w:r>
              <w:r>
                <w:rPr>
                  <w:rFonts w:ascii="Times New Roman" w:eastAsia="Times New Roman" w:hAnsi="Times New Roman" w:cs="Times New Roman"/>
                  <w:sz w:val="20"/>
                  <w:szCs w:val="20"/>
                  <w:lang w:eastAsia="en-GB"/>
                </w:rPr>
                <w:t xml:space="preserve">, </w:t>
              </w:r>
              <w:bookmarkEnd w:id="22"/>
              <w:r w:rsidR="008C1196">
                <w:rPr>
                  <w:rFonts w:ascii="Times New Roman" w:eastAsia="Times New Roman" w:hAnsi="Times New Roman" w:cs="Times New Roman"/>
                  <w:sz w:val="20"/>
                  <w:szCs w:val="20"/>
                  <w:lang w:eastAsia="en-GB"/>
                </w:rPr>
                <w:t xml:space="preserve">the UE </w:t>
              </w:r>
            </w:ins>
            <w:ins w:id="23" w:author="Yufei Blankenship" w:date="2021-11-04T02:02:00Z">
              <w:r w:rsidR="008C1196">
                <w:rPr>
                  <w:rFonts w:ascii="Times New Roman" w:eastAsia="Times New Roman" w:hAnsi="Times New Roman" w:cs="Times New Roman"/>
                  <w:sz w:val="20"/>
                  <w:szCs w:val="20"/>
                  <w:lang w:eastAsia="en-GB"/>
                </w:rPr>
                <w:t>does not expect</w:t>
              </w:r>
            </w:ins>
            <w:ins w:id="24" w:author="Yufei Blankenship" w:date="2021-11-04T02:03:00Z">
              <w:r w:rsidR="008C1196">
                <w:rPr>
                  <w:rFonts w:ascii="Times New Roman" w:eastAsia="Times New Roman" w:hAnsi="Times New Roman" w:cs="Times New Roman"/>
                  <w:sz w:val="20"/>
                  <w:szCs w:val="20"/>
                  <w:lang w:eastAsia="en-GB"/>
                </w:rPr>
                <w:t xml:space="preserve"> the smallest</w:t>
              </w:r>
            </w:ins>
            <w:ins w:id="25" w:author="Yufei Blankenship" w:date="2021-11-04T02:02:00Z">
              <w:r w:rsidR="008C1196">
                <w:rPr>
                  <w:rFonts w:ascii="Times New Roman" w:eastAsia="Times New Roman" w:hAnsi="Times New Roman" w:cs="Times New Roman"/>
                  <w:sz w:val="20"/>
                  <w:szCs w:val="20"/>
                  <w:lang w:eastAsia="en-GB"/>
                </w:rPr>
                <w:t xml:space="preserve"> </w:t>
              </w:r>
              <w:r w:rsidR="008C1196" w:rsidRPr="008C1196">
                <w:rPr>
                  <w:rFonts w:ascii="Times New Roman" w:eastAsia="Times New Roman" w:hAnsi="Times New Roman" w:cs="Times New Roman"/>
                  <w:i/>
                  <w:iCs/>
                  <w:sz w:val="20"/>
                  <w:szCs w:val="20"/>
                  <w:lang w:eastAsia="en-GB"/>
                </w:rPr>
                <w:t>periodicityExt-r16</w:t>
              </w:r>
              <w:r w:rsidR="008C1196">
                <w:rPr>
                  <w:rFonts w:ascii="Times New Roman" w:eastAsia="Times New Roman" w:hAnsi="Times New Roman" w:cs="Times New Roman"/>
                  <w:sz w:val="20"/>
                  <w:szCs w:val="20"/>
                  <w:lang w:eastAsia="en-GB"/>
                </w:rPr>
                <w:t xml:space="preserve"> </w:t>
              </w:r>
            </w:ins>
            <w:ins w:id="26" w:author="Yufei Blankenship" w:date="2021-11-04T02:04:00Z">
              <w:r w:rsidR="008C1196">
                <w:rPr>
                  <w:rFonts w:ascii="Times New Roman" w:eastAsia="Times New Roman" w:hAnsi="Times New Roman" w:cs="Times New Roman"/>
                  <w:sz w:val="20"/>
                  <w:szCs w:val="20"/>
                  <w:lang w:eastAsia="en-GB"/>
                </w:rPr>
                <w:t>of the</w:t>
              </w:r>
            </w:ins>
            <w:ins w:id="27" w:author="Yufei Blankenship" w:date="2021-11-04T02:03:00Z">
              <w:r w:rsidR="008C1196">
                <w:rPr>
                  <w:rFonts w:ascii="Times New Roman" w:eastAsia="Times New Roman" w:hAnsi="Times New Roman" w:cs="Times New Roman"/>
                  <w:sz w:val="20"/>
                  <w:szCs w:val="20"/>
                  <w:lang w:eastAsia="en-GB"/>
                </w:rPr>
                <w:t xml:space="preserve"> activated SPS configuration</w:t>
              </w:r>
            </w:ins>
            <w:ins w:id="28" w:author="Yufei Blankenship" w:date="2021-11-04T02:04:00Z">
              <w:r w:rsidR="008C1196">
                <w:rPr>
                  <w:rFonts w:ascii="Times New Roman" w:eastAsia="Times New Roman" w:hAnsi="Times New Roman" w:cs="Times New Roman"/>
                  <w:sz w:val="20"/>
                  <w:szCs w:val="20"/>
                  <w:lang w:eastAsia="en-GB"/>
                </w:rPr>
                <w:t xml:space="preserve">(s) to be smaller than the largest </w:t>
              </w:r>
              <w:proofErr w:type="spellStart"/>
              <w:r w:rsidR="008C1196" w:rsidRPr="008C1196">
                <w:rPr>
                  <w:rFonts w:ascii="Times New Roman" w:eastAsia="Times New Roman" w:hAnsi="Times New Roman" w:cs="Times New Roman"/>
                  <w:i/>
                  <w:iCs/>
                  <w:sz w:val="20"/>
                  <w:szCs w:val="20"/>
                  <w:lang w:val="en-GB" w:eastAsia="en-GB"/>
                </w:rPr>
                <w:t>nrofSlots</w:t>
              </w:r>
            </w:ins>
            <w:proofErr w:type="spellEnd"/>
            <w:ins w:id="29" w:author="Yufei Blankenship" w:date="2021-11-04T02:05:00Z">
              <w:r w:rsidR="008C1196" w:rsidRPr="008C1196">
                <w:rPr>
                  <w:rFonts w:ascii="Times New Roman" w:eastAsia="Times New Roman" w:hAnsi="Times New Roman" w:cs="Times New Roman"/>
                  <w:i/>
                  <w:iCs/>
                  <w:sz w:val="20"/>
                  <w:szCs w:val="20"/>
                  <w:lang w:val="en-GB" w:eastAsia="en-GB"/>
                </w:rPr>
                <w:t xml:space="preserve"> </w:t>
              </w:r>
              <w:r w:rsidR="008C1196">
                <w:rPr>
                  <w:rFonts w:ascii="Times New Roman" w:eastAsia="Times New Roman" w:hAnsi="Times New Roman" w:cs="Times New Roman"/>
                  <w:sz w:val="20"/>
                  <w:szCs w:val="20"/>
                  <w:lang w:val="en-GB" w:eastAsia="en-GB"/>
                </w:rPr>
                <w:t xml:space="preserve">associated with the PUCCH resources </w:t>
              </w:r>
            </w:ins>
            <w:ins w:id="30" w:author="Yufei Blankenship" w:date="2021-11-04T20:34:00Z">
              <w:r w:rsidR="00986A5D">
                <w:rPr>
                  <w:rFonts w:ascii="Times New Roman" w:eastAsia="Times New Roman" w:hAnsi="Times New Roman" w:cs="Times New Roman"/>
                  <w:sz w:val="20"/>
                  <w:szCs w:val="20"/>
                  <w:lang w:val="en-GB" w:eastAsia="en-GB"/>
                </w:rPr>
                <w:t xml:space="preserve">in </w:t>
              </w:r>
              <w:r w:rsidR="00986A5D">
                <w:rPr>
                  <w:rFonts w:ascii="Times New Roman" w:eastAsia="Times New Roman" w:hAnsi="Times New Roman" w:cs="Times New Roman"/>
                  <w:i/>
                  <w:iCs/>
                  <w:sz w:val="20"/>
                  <w:szCs w:val="20"/>
                  <w:lang w:eastAsia="en-GB"/>
                </w:rPr>
                <w:t>SPS-PUCCH-AN-List</w:t>
              </w:r>
            </w:ins>
            <w:ins w:id="31" w:author="Yufei Blankenship" w:date="2021-11-04T02:06:00Z">
              <w:r w:rsidR="008C1196">
                <w:rPr>
                  <w:rFonts w:ascii="Times New Roman" w:eastAsia="Times New Roman" w:hAnsi="Times New Roman" w:cs="Times New Roman"/>
                  <w:sz w:val="20"/>
                  <w:szCs w:val="20"/>
                  <w:lang w:val="en-GB" w:eastAsia="en-GB"/>
                </w:rPr>
                <w:t>.</w:t>
              </w:r>
            </w:ins>
            <w:ins w:id="32" w:author="Yufei Blankenship" w:date="2021-11-04T02:03:00Z">
              <w:r w:rsidR="008C1196">
                <w:rPr>
                  <w:rFonts w:ascii="Times New Roman" w:eastAsia="Times New Roman" w:hAnsi="Times New Roman" w:cs="Times New Roman"/>
                  <w:sz w:val="20"/>
                  <w:szCs w:val="20"/>
                  <w:lang w:eastAsia="en-GB"/>
                </w:rPr>
                <w:t xml:space="preserve"> </w:t>
              </w:r>
            </w:ins>
          </w:p>
          <w:p w14:paraId="4CA41B6F" w14:textId="380CB806" w:rsidR="002949AD" w:rsidRPr="002949AD" w:rsidRDefault="00B82644" w:rsidP="00CC20ED">
            <w:pPr>
              <w:pStyle w:val="BodyText"/>
              <w:rPr>
                <w:lang w:val="en-GB"/>
              </w:rPr>
            </w:pPr>
            <w:ins w:id="33" w:author="Yufei Blankenship" w:date="2021-11-04T21:20:00Z">
              <w:r w:rsidRPr="00B82644">
                <w:rPr>
                  <w:rFonts w:ascii="Times New Roman" w:eastAsia="Times New Roman" w:hAnsi="Times New Roman" w:cs="Times New Roman"/>
                  <w:sz w:val="20"/>
                  <w:szCs w:val="20"/>
                  <w:lang w:eastAsia="en-GB"/>
                </w:rPr>
                <w:t xml:space="preserve">When the UE is provided </w:t>
              </w:r>
              <w:r w:rsidRPr="00B82644">
                <w:rPr>
                  <w:rFonts w:ascii="Times New Roman" w:eastAsia="Times New Roman" w:hAnsi="Times New Roman" w:cs="Times New Roman"/>
                  <w:i/>
                  <w:iCs/>
                  <w:sz w:val="20"/>
                  <w:szCs w:val="20"/>
                  <w:lang w:eastAsia="en-GB"/>
                </w:rPr>
                <w:t xml:space="preserve">SPS-PUCCH-AN-List </w:t>
              </w:r>
              <w:r w:rsidRPr="00B82644">
                <w:rPr>
                  <w:rFonts w:ascii="Times New Roman" w:eastAsia="Times New Roman" w:hAnsi="Times New Roman" w:cs="Times New Roman"/>
                  <w:sz w:val="20"/>
                  <w:szCs w:val="20"/>
                  <w:lang w:eastAsia="en-GB"/>
                </w:rPr>
                <w:t xml:space="preserve">and </w:t>
              </w:r>
              <w:proofErr w:type="spellStart"/>
              <w:r w:rsidRPr="00B82644">
                <w:rPr>
                  <w:rFonts w:ascii="Times New Roman" w:eastAsia="Times New Roman" w:hAnsi="Times New Roman" w:cs="Times New Roman"/>
                  <w:i/>
                  <w:iCs/>
                  <w:sz w:val="20"/>
                  <w:szCs w:val="20"/>
                  <w:lang w:eastAsia="en-GB"/>
                </w:rPr>
                <w:t>nrofSlots</w:t>
              </w:r>
              <w:proofErr w:type="spellEnd"/>
              <w:r w:rsidRPr="00B82644">
                <w:rPr>
                  <w:rFonts w:ascii="Times New Roman" w:eastAsia="Times New Roman" w:hAnsi="Times New Roman" w:cs="Times New Roman"/>
                  <w:sz w:val="20"/>
                  <w:szCs w:val="20"/>
                  <w:lang w:eastAsia="en-GB"/>
                </w:rPr>
                <w:t xml:space="preserve"> &gt;1 for one or more of the associated PUCCH </w:t>
              </w:r>
            </w:ins>
            <w:ins w:id="34" w:author="Yufei Blankenship" w:date="2021-11-04T21:22:00Z">
              <w:r w:rsidRPr="00B82644">
                <w:rPr>
                  <w:rFonts w:ascii="Times New Roman" w:eastAsia="Times New Roman" w:hAnsi="Times New Roman" w:cs="Times New Roman"/>
                  <w:sz w:val="20"/>
                  <w:szCs w:val="20"/>
                  <w:lang w:eastAsia="en-GB"/>
                </w:rPr>
                <w:t>resources</w:t>
              </w:r>
            </w:ins>
            <w:ins w:id="35" w:author="Yufei Blankenship" w:date="2021-11-04T21:20:00Z">
              <w:r w:rsidRPr="00B82644">
                <w:rPr>
                  <w:rFonts w:ascii="Times New Roman" w:eastAsia="Times New Roman" w:hAnsi="Times New Roman" w:cs="Times New Roman"/>
                  <w:sz w:val="20"/>
                  <w:szCs w:val="20"/>
                  <w:lang w:eastAsia="en-GB"/>
                </w:rPr>
                <w:t>, the UE does not expect the first PUCCH transmission to overlap with the second PUCCH transmission, where the first PUCCH transmission is for the HARQ-ACK of a first active SPS configuration, the second PUCCH transmission is for the HARQ-ACK of a second active SPS configuration, and the first PUCCH transmission starts in an earlier slot than the second PUCCH transmission.</w:t>
              </w:r>
            </w:ins>
          </w:p>
          <w:p w14:paraId="5D3106DE" w14:textId="77777777" w:rsidR="002949AD" w:rsidRDefault="002949AD" w:rsidP="002949AD">
            <w:pPr>
              <w:spacing w:beforeLines="50" w:before="120" w:after="240"/>
              <w:jc w:val="center"/>
              <w:rPr>
                <w:color w:val="FF0000"/>
              </w:rPr>
            </w:pPr>
          </w:p>
          <w:p w14:paraId="4626DF66" w14:textId="1DBDCA19" w:rsidR="00D950D0" w:rsidRPr="002949AD" w:rsidRDefault="00D950D0" w:rsidP="00D950D0">
            <w:pPr>
              <w:pStyle w:val="BodyText"/>
              <w:rPr>
                <w:color w:val="FF0000"/>
              </w:rPr>
            </w:pPr>
            <w:r w:rsidRPr="00D950D0">
              <w:rPr>
                <w:color w:val="FF0000"/>
              </w:rPr>
              <w:t>==========</w:t>
            </w:r>
            <w:r w:rsidR="001F1626" w:rsidRPr="00D950D0">
              <w:rPr>
                <w:color w:val="FF0000"/>
              </w:rPr>
              <w:t>===</w:t>
            </w:r>
            <w:r w:rsidRPr="00D950D0">
              <w:rPr>
                <w:color w:val="FF0000"/>
              </w:rPr>
              <w:t xml:space="preserve">======     </w:t>
            </w:r>
            <w:r>
              <w:rPr>
                <w:color w:val="FF0000"/>
              </w:rPr>
              <w:t>E</w:t>
            </w:r>
            <w:r w:rsidR="001F1626">
              <w:rPr>
                <w:color w:val="FF0000"/>
              </w:rPr>
              <w:t>nd</w:t>
            </w:r>
            <w:r w:rsidRPr="00D950D0">
              <w:rPr>
                <w:color w:val="FF0000"/>
              </w:rPr>
              <w:t xml:space="preserve"> </w:t>
            </w:r>
            <w:r w:rsidR="001F1626">
              <w:rPr>
                <w:color w:val="FF0000"/>
              </w:rPr>
              <w:t>of</w:t>
            </w:r>
            <w:r w:rsidRPr="00D950D0">
              <w:rPr>
                <w:color w:val="FF0000"/>
              </w:rPr>
              <w:t xml:space="preserve"> TP </w:t>
            </w:r>
            <w:r w:rsidR="001F1626">
              <w:rPr>
                <w:color w:val="FF0000"/>
              </w:rPr>
              <w:t>to</w:t>
            </w:r>
            <w:r w:rsidRPr="00D950D0">
              <w:rPr>
                <w:color w:val="FF0000"/>
              </w:rPr>
              <w:t xml:space="preserve"> TS 38.213 V16.7.</w:t>
            </w:r>
            <w:proofErr w:type="gramStart"/>
            <w:r w:rsidRPr="00D950D0">
              <w:rPr>
                <w:color w:val="FF0000"/>
              </w:rPr>
              <w:t>0  =</w:t>
            </w:r>
            <w:proofErr w:type="gramEnd"/>
            <w:r w:rsidRPr="00D950D0">
              <w:rPr>
                <w:color w:val="FF0000"/>
              </w:rPr>
              <w:t>=======================</w:t>
            </w:r>
          </w:p>
        </w:tc>
      </w:tr>
    </w:tbl>
    <w:p w14:paraId="25E1B850" w14:textId="5F68AEC0" w:rsidR="002949AD" w:rsidRDefault="002949AD" w:rsidP="00CC20ED">
      <w:pPr>
        <w:pStyle w:val="BodyText"/>
      </w:pPr>
    </w:p>
    <w:p w14:paraId="5F8AA434" w14:textId="77777777" w:rsidR="00B24E9E" w:rsidRPr="00E12807" w:rsidRDefault="00B24E9E" w:rsidP="00B24E9E">
      <w:pPr>
        <w:pStyle w:val="Heading1"/>
      </w:pPr>
      <w:r w:rsidRPr="00E12807">
        <w:t>Conclusion</w:t>
      </w:r>
    </w:p>
    <w:p w14:paraId="4684C98A" w14:textId="30AC87EC" w:rsidR="00B24E9E" w:rsidRPr="00E12807" w:rsidRDefault="00B24E9E" w:rsidP="00B24E9E">
      <w:pPr>
        <w:rPr>
          <w:rFonts w:ascii="Arial" w:eastAsia="Calibri" w:hAnsi="Arial" w:cs="Arial"/>
        </w:rPr>
      </w:pPr>
      <w:r w:rsidRPr="00E12807">
        <w:rPr>
          <w:rFonts w:ascii="Arial" w:eastAsia="Calibri" w:hAnsi="Arial" w:cs="Arial"/>
        </w:rPr>
        <w:t>In the section</w:t>
      </w:r>
      <w:r>
        <w:rPr>
          <w:rFonts w:ascii="Arial" w:eastAsia="Calibri" w:hAnsi="Arial" w:cs="Arial"/>
        </w:rPr>
        <w:t xml:space="preserve"> above</w:t>
      </w:r>
      <w:r w:rsidRPr="00E12807">
        <w:rPr>
          <w:rFonts w:ascii="Arial" w:eastAsia="Calibri" w:hAnsi="Arial" w:cs="Arial"/>
        </w:rPr>
        <w:t xml:space="preserve"> we discussed the problem and potential solutions related to </w:t>
      </w:r>
      <w:r>
        <w:rPr>
          <w:rFonts w:ascii="Arial" w:eastAsia="Calibri" w:hAnsi="Arial" w:cs="Arial"/>
        </w:rPr>
        <w:t>overlapping PUCCH repetitions for SPS PDSCH HARQ-ACK. T</w:t>
      </w:r>
      <w:r w:rsidRPr="00E12807">
        <w:rPr>
          <w:rFonts w:ascii="Arial" w:eastAsia="Calibri" w:hAnsi="Arial" w:cs="Arial"/>
        </w:rPr>
        <w:t>he following proposals are made:</w:t>
      </w:r>
    </w:p>
    <w:p w14:paraId="59CB4A05" w14:textId="4C603C52" w:rsidR="00B24E9E" w:rsidRDefault="00B24E9E">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86953998" w:history="1">
        <w:r w:rsidRPr="004D24A1">
          <w:rPr>
            <w:rStyle w:val="Hyperlink"/>
            <w:noProof/>
          </w:rPr>
          <w:t>Proposal 1</w:t>
        </w:r>
        <w:r>
          <w:rPr>
            <w:rFonts w:asciiTheme="minorHAnsi" w:hAnsiTheme="minorHAnsi"/>
            <w:b w:val="0"/>
            <w:noProof/>
          </w:rPr>
          <w:tab/>
        </w:r>
        <w:r w:rsidRPr="004D24A1">
          <w:rPr>
            <w:rStyle w:val="Hyperlink"/>
            <w:rFonts w:eastAsia="MS Mincho"/>
            <w:iCs/>
            <w:noProof/>
            <w:lang w:eastAsia="ja-JP"/>
          </w:rPr>
          <w:t xml:space="preserve">The shortest periodicity (in unit of slots) among all the active SPS configurations is larger than the largest number of repetitions (RRC parameter </w:t>
        </w:r>
        <w:r w:rsidRPr="004D24A1">
          <w:rPr>
            <w:rStyle w:val="Hyperlink"/>
            <w:rFonts w:eastAsia="MS Mincho"/>
            <w:i/>
            <w:noProof/>
            <w:lang w:val="en-GB" w:eastAsia="ja-JP"/>
          </w:rPr>
          <w:t>nrofSlots</w:t>
        </w:r>
        <w:r w:rsidRPr="004D24A1">
          <w:rPr>
            <w:rStyle w:val="Hyperlink"/>
            <w:rFonts w:eastAsia="MS Mincho"/>
            <w:iCs/>
            <w:noProof/>
            <w:lang w:eastAsia="ja-JP"/>
          </w:rPr>
          <w:t>)</w:t>
        </w:r>
        <w:r w:rsidRPr="004D24A1">
          <w:rPr>
            <w:rStyle w:val="Hyperlink"/>
            <w:rFonts w:ascii="Courier New" w:eastAsia="Times New Roman" w:hAnsi="Courier New" w:cs="Times New Roman"/>
            <w:noProof/>
            <w:lang w:val="en-GB" w:eastAsia="en-GB"/>
          </w:rPr>
          <w:t xml:space="preserve"> </w:t>
        </w:r>
        <w:r w:rsidRPr="004D24A1">
          <w:rPr>
            <w:rStyle w:val="Hyperlink"/>
            <w:rFonts w:eastAsia="MS Mincho"/>
            <w:iCs/>
            <w:noProof/>
            <w:lang w:eastAsia="ja-JP"/>
          </w:rPr>
          <w:t xml:space="preserve">associated with the PUCCH formats used in </w:t>
        </w:r>
        <w:r w:rsidRPr="004D24A1">
          <w:rPr>
            <w:rStyle w:val="Hyperlink"/>
            <w:rFonts w:eastAsia="MS Mincho"/>
            <w:i/>
            <w:noProof/>
            <w:lang w:val="en-GB" w:eastAsia="ja-JP"/>
          </w:rPr>
          <w:t>SPS-PUCCH-AN-List-r16</w:t>
        </w:r>
        <w:r w:rsidRPr="004D24A1">
          <w:rPr>
            <w:rStyle w:val="Hyperlink"/>
            <w:noProof/>
          </w:rPr>
          <w:t>.</w:t>
        </w:r>
      </w:hyperlink>
    </w:p>
    <w:p w14:paraId="66E37A88" w14:textId="74935955" w:rsidR="00B24E9E" w:rsidRDefault="00107349">
      <w:pPr>
        <w:pStyle w:val="TableofFigures"/>
        <w:tabs>
          <w:tab w:val="right" w:leader="dot" w:pos="9629"/>
        </w:tabs>
        <w:rPr>
          <w:rFonts w:asciiTheme="minorHAnsi" w:hAnsiTheme="minorHAnsi"/>
          <w:b w:val="0"/>
          <w:noProof/>
        </w:rPr>
      </w:pPr>
      <w:hyperlink w:anchor="_Toc86953999" w:history="1">
        <w:r w:rsidR="00B24E9E" w:rsidRPr="004D24A1">
          <w:rPr>
            <w:rStyle w:val="Hyperlink"/>
            <w:noProof/>
          </w:rPr>
          <w:t>Proposal 2</w:t>
        </w:r>
        <w:r w:rsidR="00B24E9E">
          <w:rPr>
            <w:rFonts w:asciiTheme="minorHAnsi" w:hAnsiTheme="minorHAnsi"/>
            <w:b w:val="0"/>
            <w:noProof/>
          </w:rPr>
          <w:tab/>
        </w:r>
        <w:r w:rsidR="00B24E9E" w:rsidRPr="004D24A1">
          <w:rPr>
            <w:rStyle w:val="Hyperlink"/>
            <w:noProof/>
          </w:rPr>
          <w:t xml:space="preserve">When the UE is provided </w:t>
        </w:r>
        <w:r w:rsidR="00B24E9E" w:rsidRPr="004D24A1">
          <w:rPr>
            <w:rStyle w:val="Hyperlink"/>
            <w:i/>
            <w:iCs/>
            <w:noProof/>
          </w:rPr>
          <w:t>SPS-PUCCH-AN-List</w:t>
        </w:r>
        <w:r w:rsidR="00B24E9E" w:rsidRPr="004D24A1">
          <w:rPr>
            <w:rStyle w:val="Hyperlink"/>
            <w:noProof/>
          </w:rPr>
          <w:t xml:space="preserve"> and</w:t>
        </w:r>
        <m:oMath>
          <m:r>
            <m:rPr>
              <m:sty m:val="b"/>
            </m:rPr>
            <w:rPr>
              <w:rStyle w:val="Hyperlink"/>
              <w:rFonts w:ascii="Cambria Math" w:eastAsia="SimSun" w:hAnsi="Cambria Math" w:cs="Times New Roman"/>
              <w:noProof/>
              <w:lang w:val="en-GB"/>
            </w:rPr>
            <m:t xml:space="preserve"> </m:t>
          </m:r>
        </m:oMath>
        <w:r w:rsidR="00B24E9E" w:rsidRPr="004D24A1">
          <w:rPr>
            <w:rStyle w:val="Hyperlink"/>
            <w:rFonts w:eastAsia="MS Mincho"/>
            <w:i/>
            <w:noProof/>
            <w:lang w:val="en-GB" w:eastAsia="ja-JP"/>
          </w:rPr>
          <w:t>nrofSlots</w:t>
        </w:r>
        <w:r w:rsidR="00B24E9E" w:rsidRPr="004D24A1">
          <w:rPr>
            <w:rStyle w:val="Hyperlink"/>
            <w:noProof/>
          </w:rPr>
          <w:t xml:space="preserve"> &gt;1 for one or more of the associated PUCCH resources, the UE does not expect the first PUCCH transmission to overlap with the second PUCCH transmission, where the first PUCCH transmission is for the HARQ-ACK of a first active SPS configuration, the second PUCCH transmission is for the HARQ-ACK of a second active SPS configuration, and the first PUCCH transmission starts in an earlier slot than the second PUCCH transmission.</w:t>
        </w:r>
      </w:hyperlink>
    </w:p>
    <w:p w14:paraId="3FE08FA5" w14:textId="7B67D22F" w:rsidR="00B24E9E" w:rsidRDefault="00107349">
      <w:pPr>
        <w:pStyle w:val="TableofFigures"/>
        <w:tabs>
          <w:tab w:val="right" w:leader="dot" w:pos="9629"/>
        </w:tabs>
        <w:rPr>
          <w:rFonts w:asciiTheme="minorHAnsi" w:hAnsiTheme="minorHAnsi"/>
          <w:b w:val="0"/>
          <w:noProof/>
        </w:rPr>
      </w:pPr>
      <w:hyperlink w:anchor="_Toc86954000" w:history="1">
        <w:r w:rsidR="00B24E9E" w:rsidRPr="004D24A1">
          <w:rPr>
            <w:rStyle w:val="Hyperlink"/>
            <w:noProof/>
          </w:rPr>
          <w:t>Proposal 3</w:t>
        </w:r>
        <w:r w:rsidR="00B24E9E">
          <w:rPr>
            <w:rFonts w:asciiTheme="minorHAnsi" w:hAnsiTheme="minorHAnsi"/>
            <w:b w:val="0"/>
            <w:noProof/>
          </w:rPr>
          <w:tab/>
        </w:r>
        <w:r w:rsidR="00B24E9E" w:rsidRPr="004D24A1">
          <w:rPr>
            <w:rStyle w:val="Hyperlink"/>
            <w:noProof/>
          </w:rPr>
          <w:t>Adopt the text proposal to resolve the overlapping PUCCH repetitions for SPS PDSCH HARQ-ACK.</w:t>
        </w:r>
      </w:hyperlink>
    </w:p>
    <w:p w14:paraId="4E04E5D9" w14:textId="24F3776C" w:rsidR="002949AD" w:rsidRPr="003667A5" w:rsidRDefault="00B24E9E" w:rsidP="00B24E9E">
      <w:pPr>
        <w:pStyle w:val="BodyText"/>
      </w:pPr>
      <w:r>
        <w:rPr>
          <w:b/>
          <w:bCs/>
        </w:rPr>
        <w:fldChar w:fldCharType="end"/>
      </w:r>
    </w:p>
    <w:p w14:paraId="19A5459C" w14:textId="77777777" w:rsidR="00F507D1" w:rsidRPr="00CE0424" w:rsidRDefault="00F507D1" w:rsidP="00CE0424">
      <w:pPr>
        <w:pStyle w:val="Heading1"/>
      </w:pPr>
      <w:bookmarkStart w:id="36" w:name="_In-sequence_SDU_delivery"/>
      <w:bookmarkEnd w:id="36"/>
      <w:r w:rsidRPr="00CE0424">
        <w:t>References</w:t>
      </w:r>
    </w:p>
    <w:p w14:paraId="764F7827" w14:textId="74625561" w:rsidR="005F3025" w:rsidRPr="003667A5" w:rsidRDefault="006C4871" w:rsidP="00C81E7F">
      <w:pPr>
        <w:pStyle w:val="Reference"/>
      </w:pPr>
      <w:bookmarkStart w:id="37" w:name="_Ref174151459"/>
      <w:bookmarkStart w:id="38" w:name="_Ref189809556"/>
      <w:r w:rsidRPr="003667A5">
        <w:t>3GPP TS 38.</w:t>
      </w:r>
      <w:r w:rsidR="003C69DC" w:rsidRPr="003667A5">
        <w:t>21</w:t>
      </w:r>
      <w:r w:rsidR="0014337D" w:rsidRPr="003667A5">
        <w:t>3</w:t>
      </w:r>
      <w:r w:rsidRPr="003667A5">
        <w:t xml:space="preserve"> V1</w:t>
      </w:r>
      <w:r w:rsidR="003C69DC" w:rsidRPr="003667A5">
        <w:t>6</w:t>
      </w:r>
      <w:r w:rsidRPr="003667A5">
        <w:t>.</w:t>
      </w:r>
      <w:r w:rsidR="0014337D" w:rsidRPr="003667A5">
        <w:t>6</w:t>
      </w:r>
      <w:r w:rsidRPr="003667A5">
        <w:t>.0 (202</w:t>
      </w:r>
      <w:r w:rsidR="003C69DC" w:rsidRPr="003667A5">
        <w:t>1</w:t>
      </w:r>
      <w:r w:rsidRPr="003667A5">
        <w:t>-0</w:t>
      </w:r>
      <w:r w:rsidR="0014337D" w:rsidRPr="003667A5">
        <w:t>6</w:t>
      </w:r>
      <w:r w:rsidRPr="003667A5">
        <w:t>), “</w:t>
      </w:r>
      <w:r w:rsidR="003C69DC" w:rsidRPr="003667A5">
        <w:t>Physical layer procedures for control (Release 16)</w:t>
      </w:r>
      <w:r w:rsidRPr="003667A5">
        <w:t>”.</w:t>
      </w:r>
    </w:p>
    <w:p w14:paraId="23267196" w14:textId="02E8D0FB" w:rsidR="002A7F9C" w:rsidRDefault="002A7F9C" w:rsidP="002A7F9C">
      <w:pPr>
        <w:pStyle w:val="Reference"/>
        <w:numPr>
          <w:ilvl w:val="0"/>
          <w:numId w:val="0"/>
        </w:numPr>
      </w:pPr>
    </w:p>
    <w:bookmarkEnd w:id="37"/>
    <w:bookmarkEnd w:id="38"/>
    <w:p w14:paraId="61C15BD7" w14:textId="7C7AA48D" w:rsidR="003A7EF3" w:rsidRDefault="003A7EF3" w:rsidP="00CE0424">
      <w:pPr>
        <w:pStyle w:val="BodyText"/>
      </w:pPr>
    </w:p>
    <w:p w14:paraId="53AB7097" w14:textId="39529752" w:rsidR="0006241E" w:rsidRDefault="0006241E" w:rsidP="0006241E">
      <w:pPr>
        <w:pStyle w:val="Heading1"/>
      </w:pPr>
      <w:r>
        <w:t>Appendix. RRC Configurations</w:t>
      </w:r>
    </w:p>
    <w:p w14:paraId="3083F0FE" w14:textId="7322A791" w:rsidR="0006241E" w:rsidRPr="0006241E" w:rsidRDefault="0006241E" w:rsidP="0006241E">
      <w:pPr>
        <w:pStyle w:val="TH"/>
      </w:pPr>
      <w:r w:rsidRPr="009C7017">
        <w:rPr>
          <w:i/>
        </w:rPr>
        <w:t>PUCCH-Config</w:t>
      </w:r>
      <w:r w:rsidRPr="009C7017">
        <w:t xml:space="preserve"> information element</w:t>
      </w:r>
    </w:p>
    <w:p w14:paraId="00B1EA63" w14:textId="77777777" w:rsidR="00096146" w:rsidRPr="00096146" w:rsidRDefault="00096146" w:rsidP="00096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96146">
        <w:rPr>
          <w:rFonts w:ascii="Courier New" w:eastAsia="Times New Roman" w:hAnsi="Courier New" w:cs="Times New Roman"/>
          <w:noProof/>
          <w:sz w:val="16"/>
          <w:szCs w:val="20"/>
          <w:lang w:val="en-GB" w:eastAsia="en-GB"/>
        </w:rPr>
        <w:t xml:space="preserve">PUCCH-Config ::=                        </w:t>
      </w:r>
      <w:r w:rsidRPr="00096146">
        <w:rPr>
          <w:rFonts w:ascii="Courier New" w:eastAsia="Times New Roman" w:hAnsi="Courier New" w:cs="Times New Roman"/>
          <w:noProof/>
          <w:color w:val="993366"/>
          <w:sz w:val="16"/>
          <w:szCs w:val="20"/>
          <w:lang w:val="en-GB" w:eastAsia="en-GB"/>
        </w:rPr>
        <w:t>SEQUENCE</w:t>
      </w:r>
      <w:r w:rsidRPr="00096146">
        <w:rPr>
          <w:rFonts w:ascii="Courier New" w:eastAsia="Times New Roman" w:hAnsi="Courier New" w:cs="Times New Roman"/>
          <w:noProof/>
          <w:sz w:val="16"/>
          <w:szCs w:val="20"/>
          <w:lang w:val="en-GB" w:eastAsia="en-GB"/>
        </w:rPr>
        <w:t xml:space="preserve"> {</w:t>
      </w:r>
    </w:p>
    <w:p w14:paraId="240645C2" w14:textId="38CFB1ED" w:rsidR="00096146" w:rsidRPr="00096146" w:rsidRDefault="00096146" w:rsidP="00096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Pr>
          <w:rFonts w:ascii="Courier New" w:eastAsia="Times New Roman" w:hAnsi="Courier New" w:cs="Times New Roman"/>
          <w:noProof/>
          <w:sz w:val="16"/>
          <w:szCs w:val="20"/>
          <w:lang w:val="en-GB" w:eastAsia="en-GB"/>
        </w:rPr>
        <w:t>…</w:t>
      </w:r>
    </w:p>
    <w:p w14:paraId="1FAEFA2C" w14:textId="77777777" w:rsidR="00096146" w:rsidRPr="00096146" w:rsidRDefault="00096146" w:rsidP="00096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096146">
        <w:rPr>
          <w:rFonts w:ascii="Courier New" w:eastAsia="Times New Roman" w:hAnsi="Courier New" w:cs="Times New Roman"/>
          <w:noProof/>
          <w:sz w:val="16"/>
          <w:szCs w:val="20"/>
          <w:lang w:val="en-GB" w:eastAsia="en-GB"/>
        </w:rPr>
        <w:lastRenderedPageBreak/>
        <w:t xml:space="preserve">    format1                                 SetupRelease { PUCCH-FormatConfig }                                   </w:t>
      </w:r>
      <w:r w:rsidRPr="00096146">
        <w:rPr>
          <w:rFonts w:ascii="Courier New" w:eastAsia="Times New Roman" w:hAnsi="Courier New" w:cs="Times New Roman"/>
          <w:noProof/>
          <w:color w:val="993366"/>
          <w:sz w:val="16"/>
          <w:szCs w:val="20"/>
          <w:lang w:val="en-GB" w:eastAsia="en-GB"/>
        </w:rPr>
        <w:t>OPTIONAL</w:t>
      </w:r>
      <w:r w:rsidRPr="00096146">
        <w:rPr>
          <w:rFonts w:ascii="Courier New" w:eastAsia="Times New Roman" w:hAnsi="Courier New" w:cs="Times New Roman"/>
          <w:noProof/>
          <w:sz w:val="16"/>
          <w:szCs w:val="20"/>
          <w:lang w:val="en-GB" w:eastAsia="en-GB"/>
        </w:rPr>
        <w:t xml:space="preserve">, </w:t>
      </w:r>
      <w:r w:rsidRPr="00096146">
        <w:rPr>
          <w:rFonts w:ascii="Courier New" w:eastAsia="Times New Roman" w:hAnsi="Courier New" w:cs="Times New Roman"/>
          <w:noProof/>
          <w:color w:val="808080"/>
          <w:sz w:val="16"/>
          <w:szCs w:val="20"/>
          <w:lang w:val="en-GB" w:eastAsia="en-GB"/>
        </w:rPr>
        <w:t>-- Need M</w:t>
      </w:r>
    </w:p>
    <w:p w14:paraId="16C02388" w14:textId="77777777" w:rsidR="00096146" w:rsidRPr="00096146" w:rsidRDefault="00096146" w:rsidP="00096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096146">
        <w:rPr>
          <w:rFonts w:ascii="Courier New" w:eastAsia="Times New Roman" w:hAnsi="Courier New" w:cs="Times New Roman"/>
          <w:noProof/>
          <w:sz w:val="16"/>
          <w:szCs w:val="20"/>
          <w:lang w:val="en-GB" w:eastAsia="en-GB"/>
        </w:rPr>
        <w:t xml:space="preserve">    format2                                 SetupRelease { PUCCH-FormatConfig }                                   </w:t>
      </w:r>
      <w:r w:rsidRPr="00096146">
        <w:rPr>
          <w:rFonts w:ascii="Courier New" w:eastAsia="Times New Roman" w:hAnsi="Courier New" w:cs="Times New Roman"/>
          <w:noProof/>
          <w:color w:val="993366"/>
          <w:sz w:val="16"/>
          <w:szCs w:val="20"/>
          <w:lang w:val="en-GB" w:eastAsia="en-GB"/>
        </w:rPr>
        <w:t>OPTIONAL</w:t>
      </w:r>
      <w:r w:rsidRPr="00096146">
        <w:rPr>
          <w:rFonts w:ascii="Courier New" w:eastAsia="Times New Roman" w:hAnsi="Courier New" w:cs="Times New Roman"/>
          <w:noProof/>
          <w:sz w:val="16"/>
          <w:szCs w:val="20"/>
          <w:lang w:val="en-GB" w:eastAsia="en-GB"/>
        </w:rPr>
        <w:t xml:space="preserve">, </w:t>
      </w:r>
      <w:r w:rsidRPr="00096146">
        <w:rPr>
          <w:rFonts w:ascii="Courier New" w:eastAsia="Times New Roman" w:hAnsi="Courier New" w:cs="Times New Roman"/>
          <w:noProof/>
          <w:color w:val="808080"/>
          <w:sz w:val="16"/>
          <w:szCs w:val="20"/>
          <w:lang w:val="en-GB" w:eastAsia="en-GB"/>
        </w:rPr>
        <w:t>-- Need M</w:t>
      </w:r>
    </w:p>
    <w:p w14:paraId="641FDF10" w14:textId="77777777" w:rsidR="00096146" w:rsidRPr="00096146" w:rsidRDefault="00096146" w:rsidP="00096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096146">
        <w:rPr>
          <w:rFonts w:ascii="Courier New" w:eastAsia="Times New Roman" w:hAnsi="Courier New" w:cs="Times New Roman"/>
          <w:noProof/>
          <w:sz w:val="16"/>
          <w:szCs w:val="20"/>
          <w:lang w:val="en-GB" w:eastAsia="en-GB"/>
        </w:rPr>
        <w:t xml:space="preserve">    format3                                 SetupRelease { PUCCH-FormatConfig }                                   </w:t>
      </w:r>
      <w:r w:rsidRPr="00096146">
        <w:rPr>
          <w:rFonts w:ascii="Courier New" w:eastAsia="Times New Roman" w:hAnsi="Courier New" w:cs="Times New Roman"/>
          <w:noProof/>
          <w:color w:val="993366"/>
          <w:sz w:val="16"/>
          <w:szCs w:val="20"/>
          <w:lang w:val="en-GB" w:eastAsia="en-GB"/>
        </w:rPr>
        <w:t>OPTIONAL</w:t>
      </w:r>
      <w:r w:rsidRPr="00096146">
        <w:rPr>
          <w:rFonts w:ascii="Courier New" w:eastAsia="Times New Roman" w:hAnsi="Courier New" w:cs="Times New Roman"/>
          <w:noProof/>
          <w:sz w:val="16"/>
          <w:szCs w:val="20"/>
          <w:lang w:val="en-GB" w:eastAsia="en-GB"/>
        </w:rPr>
        <w:t xml:space="preserve">, </w:t>
      </w:r>
      <w:r w:rsidRPr="00096146">
        <w:rPr>
          <w:rFonts w:ascii="Courier New" w:eastAsia="Times New Roman" w:hAnsi="Courier New" w:cs="Times New Roman"/>
          <w:noProof/>
          <w:color w:val="808080"/>
          <w:sz w:val="16"/>
          <w:szCs w:val="20"/>
          <w:lang w:val="en-GB" w:eastAsia="en-GB"/>
        </w:rPr>
        <w:t>-- Need M</w:t>
      </w:r>
    </w:p>
    <w:p w14:paraId="35BD4DAB" w14:textId="77777777" w:rsidR="00096146" w:rsidRPr="00096146" w:rsidRDefault="00096146" w:rsidP="00096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096146">
        <w:rPr>
          <w:rFonts w:ascii="Courier New" w:eastAsia="Times New Roman" w:hAnsi="Courier New" w:cs="Times New Roman"/>
          <w:noProof/>
          <w:sz w:val="16"/>
          <w:szCs w:val="20"/>
          <w:lang w:val="en-GB" w:eastAsia="en-GB"/>
        </w:rPr>
        <w:t xml:space="preserve">    format4                                 SetupRelease { PUCCH-FormatConfig }                                   </w:t>
      </w:r>
      <w:r w:rsidRPr="00096146">
        <w:rPr>
          <w:rFonts w:ascii="Courier New" w:eastAsia="Times New Roman" w:hAnsi="Courier New" w:cs="Times New Roman"/>
          <w:noProof/>
          <w:color w:val="993366"/>
          <w:sz w:val="16"/>
          <w:szCs w:val="20"/>
          <w:lang w:val="en-GB" w:eastAsia="en-GB"/>
        </w:rPr>
        <w:t>OPTIONAL</w:t>
      </w:r>
      <w:r w:rsidRPr="00096146">
        <w:rPr>
          <w:rFonts w:ascii="Courier New" w:eastAsia="Times New Roman" w:hAnsi="Courier New" w:cs="Times New Roman"/>
          <w:noProof/>
          <w:sz w:val="16"/>
          <w:szCs w:val="20"/>
          <w:lang w:val="en-GB" w:eastAsia="en-GB"/>
        </w:rPr>
        <w:t xml:space="preserve">, </w:t>
      </w:r>
      <w:r w:rsidRPr="00096146">
        <w:rPr>
          <w:rFonts w:ascii="Courier New" w:eastAsia="Times New Roman" w:hAnsi="Courier New" w:cs="Times New Roman"/>
          <w:noProof/>
          <w:color w:val="808080"/>
          <w:sz w:val="16"/>
          <w:szCs w:val="20"/>
          <w:lang w:val="en-GB" w:eastAsia="en-GB"/>
        </w:rPr>
        <w:t>-- Need M</w:t>
      </w:r>
    </w:p>
    <w:p w14:paraId="7E418ED1" w14:textId="120EB7D0" w:rsidR="00096146" w:rsidRDefault="00096146"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w:t>
      </w:r>
    </w:p>
    <w:p w14:paraId="59AE613B" w14:textId="11D4F6E4" w:rsidR="00096146" w:rsidRDefault="00096146"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w:t>
      </w:r>
    </w:p>
    <w:p w14:paraId="45D210B7" w14:textId="7CAA4F65" w:rsidR="00096146" w:rsidRDefault="00096146"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677D0026" w14:textId="77777777" w:rsidR="00096146" w:rsidRPr="00096146" w:rsidRDefault="00096146" w:rsidP="00096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96146">
        <w:rPr>
          <w:rFonts w:ascii="Courier New" w:eastAsia="Times New Roman" w:hAnsi="Courier New" w:cs="Times New Roman"/>
          <w:noProof/>
          <w:sz w:val="16"/>
          <w:szCs w:val="20"/>
          <w:lang w:val="en-GB" w:eastAsia="en-GB"/>
        </w:rPr>
        <w:t xml:space="preserve">PUCCH-FormatConfig ::=                  </w:t>
      </w:r>
      <w:r w:rsidRPr="00096146">
        <w:rPr>
          <w:rFonts w:ascii="Courier New" w:eastAsia="Times New Roman" w:hAnsi="Courier New" w:cs="Times New Roman"/>
          <w:noProof/>
          <w:color w:val="993366"/>
          <w:sz w:val="16"/>
          <w:szCs w:val="20"/>
          <w:lang w:val="en-GB" w:eastAsia="en-GB"/>
        </w:rPr>
        <w:t>SEQUENCE</w:t>
      </w:r>
      <w:r w:rsidRPr="00096146">
        <w:rPr>
          <w:rFonts w:ascii="Courier New" w:eastAsia="Times New Roman" w:hAnsi="Courier New" w:cs="Times New Roman"/>
          <w:noProof/>
          <w:sz w:val="16"/>
          <w:szCs w:val="20"/>
          <w:lang w:val="en-GB" w:eastAsia="en-GB"/>
        </w:rPr>
        <w:t xml:space="preserve"> {</w:t>
      </w:r>
    </w:p>
    <w:p w14:paraId="417BAEA3" w14:textId="77777777" w:rsidR="00096146" w:rsidRPr="00096146" w:rsidRDefault="00096146" w:rsidP="00096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096146">
        <w:rPr>
          <w:rFonts w:ascii="Courier New" w:eastAsia="Times New Roman" w:hAnsi="Courier New" w:cs="Times New Roman"/>
          <w:noProof/>
          <w:sz w:val="16"/>
          <w:szCs w:val="20"/>
          <w:lang w:val="en-GB" w:eastAsia="en-GB"/>
        </w:rPr>
        <w:t xml:space="preserve">    interslotFrequencyHopping               </w:t>
      </w:r>
      <w:r w:rsidRPr="00096146">
        <w:rPr>
          <w:rFonts w:ascii="Courier New" w:eastAsia="Times New Roman" w:hAnsi="Courier New" w:cs="Times New Roman"/>
          <w:noProof/>
          <w:color w:val="993366"/>
          <w:sz w:val="16"/>
          <w:szCs w:val="20"/>
          <w:lang w:val="en-GB" w:eastAsia="en-GB"/>
        </w:rPr>
        <w:t>ENUMERATED</w:t>
      </w:r>
      <w:r w:rsidRPr="00096146">
        <w:rPr>
          <w:rFonts w:ascii="Courier New" w:eastAsia="Times New Roman" w:hAnsi="Courier New" w:cs="Times New Roman"/>
          <w:noProof/>
          <w:sz w:val="16"/>
          <w:szCs w:val="20"/>
          <w:lang w:val="en-GB" w:eastAsia="en-GB"/>
        </w:rPr>
        <w:t xml:space="preserve"> {enabled}                                                  </w:t>
      </w:r>
      <w:r w:rsidRPr="00096146">
        <w:rPr>
          <w:rFonts w:ascii="Courier New" w:eastAsia="Times New Roman" w:hAnsi="Courier New" w:cs="Times New Roman"/>
          <w:noProof/>
          <w:color w:val="993366"/>
          <w:sz w:val="16"/>
          <w:szCs w:val="20"/>
          <w:lang w:val="en-GB" w:eastAsia="en-GB"/>
        </w:rPr>
        <w:t>OPTIONAL</w:t>
      </w:r>
      <w:r w:rsidRPr="00096146">
        <w:rPr>
          <w:rFonts w:ascii="Courier New" w:eastAsia="Times New Roman" w:hAnsi="Courier New" w:cs="Times New Roman"/>
          <w:noProof/>
          <w:sz w:val="16"/>
          <w:szCs w:val="20"/>
          <w:lang w:val="en-GB" w:eastAsia="en-GB"/>
        </w:rPr>
        <w:t xml:space="preserve">, </w:t>
      </w:r>
      <w:r w:rsidRPr="00096146">
        <w:rPr>
          <w:rFonts w:ascii="Courier New" w:eastAsia="Times New Roman" w:hAnsi="Courier New" w:cs="Times New Roman"/>
          <w:noProof/>
          <w:color w:val="808080"/>
          <w:sz w:val="16"/>
          <w:szCs w:val="20"/>
          <w:lang w:val="en-GB" w:eastAsia="en-GB"/>
        </w:rPr>
        <w:t>-- Need R</w:t>
      </w:r>
    </w:p>
    <w:p w14:paraId="40E76E38" w14:textId="77777777" w:rsidR="00096146" w:rsidRPr="00096146" w:rsidRDefault="00096146" w:rsidP="00096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096146">
        <w:rPr>
          <w:rFonts w:ascii="Courier New" w:eastAsia="Times New Roman" w:hAnsi="Courier New" w:cs="Times New Roman"/>
          <w:noProof/>
          <w:sz w:val="16"/>
          <w:szCs w:val="20"/>
          <w:lang w:val="en-GB" w:eastAsia="en-GB"/>
        </w:rPr>
        <w:t xml:space="preserve">    additionalDMRS                          </w:t>
      </w:r>
      <w:r w:rsidRPr="00096146">
        <w:rPr>
          <w:rFonts w:ascii="Courier New" w:eastAsia="Times New Roman" w:hAnsi="Courier New" w:cs="Times New Roman"/>
          <w:noProof/>
          <w:color w:val="993366"/>
          <w:sz w:val="16"/>
          <w:szCs w:val="20"/>
          <w:lang w:val="en-GB" w:eastAsia="en-GB"/>
        </w:rPr>
        <w:t>ENUMERATED</w:t>
      </w:r>
      <w:r w:rsidRPr="00096146">
        <w:rPr>
          <w:rFonts w:ascii="Courier New" w:eastAsia="Times New Roman" w:hAnsi="Courier New" w:cs="Times New Roman"/>
          <w:noProof/>
          <w:sz w:val="16"/>
          <w:szCs w:val="20"/>
          <w:lang w:val="en-GB" w:eastAsia="en-GB"/>
        </w:rPr>
        <w:t xml:space="preserve"> {true}                                                     </w:t>
      </w:r>
      <w:r w:rsidRPr="00096146">
        <w:rPr>
          <w:rFonts w:ascii="Courier New" w:eastAsia="Times New Roman" w:hAnsi="Courier New" w:cs="Times New Roman"/>
          <w:noProof/>
          <w:color w:val="993366"/>
          <w:sz w:val="16"/>
          <w:szCs w:val="20"/>
          <w:lang w:val="en-GB" w:eastAsia="en-GB"/>
        </w:rPr>
        <w:t>OPTIONAL</w:t>
      </w:r>
      <w:r w:rsidRPr="00096146">
        <w:rPr>
          <w:rFonts w:ascii="Courier New" w:eastAsia="Times New Roman" w:hAnsi="Courier New" w:cs="Times New Roman"/>
          <w:noProof/>
          <w:sz w:val="16"/>
          <w:szCs w:val="20"/>
          <w:lang w:val="en-GB" w:eastAsia="en-GB"/>
        </w:rPr>
        <w:t xml:space="preserve">, </w:t>
      </w:r>
      <w:r w:rsidRPr="00096146">
        <w:rPr>
          <w:rFonts w:ascii="Courier New" w:eastAsia="Times New Roman" w:hAnsi="Courier New" w:cs="Times New Roman"/>
          <w:noProof/>
          <w:color w:val="808080"/>
          <w:sz w:val="16"/>
          <w:szCs w:val="20"/>
          <w:lang w:val="en-GB" w:eastAsia="en-GB"/>
        </w:rPr>
        <w:t>-- Need R</w:t>
      </w:r>
    </w:p>
    <w:p w14:paraId="097C2D5E" w14:textId="77777777" w:rsidR="00096146" w:rsidRPr="00096146" w:rsidRDefault="00096146" w:rsidP="00096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096146">
        <w:rPr>
          <w:rFonts w:ascii="Courier New" w:eastAsia="Times New Roman" w:hAnsi="Courier New" w:cs="Times New Roman"/>
          <w:noProof/>
          <w:sz w:val="16"/>
          <w:szCs w:val="20"/>
          <w:lang w:val="en-GB" w:eastAsia="en-GB"/>
        </w:rPr>
        <w:t xml:space="preserve">    maxCodeRate                             PUCCH-MaxCodeRate                                                     </w:t>
      </w:r>
      <w:r w:rsidRPr="00096146">
        <w:rPr>
          <w:rFonts w:ascii="Courier New" w:eastAsia="Times New Roman" w:hAnsi="Courier New" w:cs="Times New Roman"/>
          <w:noProof/>
          <w:color w:val="993366"/>
          <w:sz w:val="16"/>
          <w:szCs w:val="20"/>
          <w:lang w:val="en-GB" w:eastAsia="en-GB"/>
        </w:rPr>
        <w:t>OPTIONAL</w:t>
      </w:r>
      <w:r w:rsidRPr="00096146">
        <w:rPr>
          <w:rFonts w:ascii="Courier New" w:eastAsia="Times New Roman" w:hAnsi="Courier New" w:cs="Times New Roman"/>
          <w:noProof/>
          <w:sz w:val="16"/>
          <w:szCs w:val="20"/>
          <w:lang w:val="en-GB" w:eastAsia="en-GB"/>
        </w:rPr>
        <w:t xml:space="preserve">, </w:t>
      </w:r>
      <w:r w:rsidRPr="00096146">
        <w:rPr>
          <w:rFonts w:ascii="Courier New" w:eastAsia="Times New Roman" w:hAnsi="Courier New" w:cs="Times New Roman"/>
          <w:noProof/>
          <w:color w:val="808080"/>
          <w:sz w:val="16"/>
          <w:szCs w:val="20"/>
          <w:lang w:val="en-GB" w:eastAsia="en-GB"/>
        </w:rPr>
        <w:t>-- Need R</w:t>
      </w:r>
    </w:p>
    <w:p w14:paraId="7BE52C83" w14:textId="77777777" w:rsidR="00096146" w:rsidRPr="00096146" w:rsidRDefault="00096146" w:rsidP="00096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096146">
        <w:rPr>
          <w:rFonts w:ascii="Courier New" w:eastAsia="Times New Roman" w:hAnsi="Courier New" w:cs="Times New Roman"/>
          <w:noProof/>
          <w:sz w:val="16"/>
          <w:szCs w:val="20"/>
          <w:lang w:val="en-GB" w:eastAsia="en-GB"/>
        </w:rPr>
        <w:t xml:space="preserve">    </w:t>
      </w:r>
      <w:r w:rsidRPr="00096146">
        <w:rPr>
          <w:rFonts w:ascii="Courier New" w:eastAsia="Times New Roman" w:hAnsi="Courier New" w:cs="Times New Roman"/>
          <w:noProof/>
          <w:sz w:val="16"/>
          <w:szCs w:val="20"/>
          <w:highlight w:val="yellow"/>
          <w:lang w:val="en-GB" w:eastAsia="en-GB"/>
        </w:rPr>
        <w:t xml:space="preserve">nrofSlots                               </w:t>
      </w:r>
      <w:r w:rsidRPr="00096146">
        <w:rPr>
          <w:rFonts w:ascii="Courier New" w:eastAsia="Times New Roman" w:hAnsi="Courier New" w:cs="Times New Roman"/>
          <w:noProof/>
          <w:color w:val="993366"/>
          <w:sz w:val="16"/>
          <w:szCs w:val="20"/>
          <w:highlight w:val="yellow"/>
          <w:lang w:val="en-GB" w:eastAsia="en-GB"/>
        </w:rPr>
        <w:t>ENUMERATED</w:t>
      </w:r>
      <w:r w:rsidRPr="00096146">
        <w:rPr>
          <w:rFonts w:ascii="Courier New" w:eastAsia="Times New Roman" w:hAnsi="Courier New" w:cs="Times New Roman"/>
          <w:noProof/>
          <w:sz w:val="16"/>
          <w:szCs w:val="20"/>
          <w:highlight w:val="yellow"/>
          <w:lang w:val="en-GB" w:eastAsia="en-GB"/>
        </w:rPr>
        <w:t xml:space="preserve"> {n2,n4,n8}</w:t>
      </w:r>
      <w:r w:rsidRPr="00096146">
        <w:rPr>
          <w:rFonts w:ascii="Courier New" w:eastAsia="Times New Roman" w:hAnsi="Courier New" w:cs="Times New Roman"/>
          <w:noProof/>
          <w:sz w:val="16"/>
          <w:szCs w:val="20"/>
          <w:lang w:val="en-GB" w:eastAsia="en-GB"/>
        </w:rPr>
        <w:t xml:space="preserve">                                                 </w:t>
      </w:r>
      <w:r w:rsidRPr="00096146">
        <w:rPr>
          <w:rFonts w:ascii="Courier New" w:eastAsia="Times New Roman" w:hAnsi="Courier New" w:cs="Times New Roman"/>
          <w:noProof/>
          <w:color w:val="993366"/>
          <w:sz w:val="16"/>
          <w:szCs w:val="20"/>
          <w:lang w:val="en-GB" w:eastAsia="en-GB"/>
        </w:rPr>
        <w:t>OPTIONAL</w:t>
      </w:r>
      <w:r w:rsidRPr="00096146">
        <w:rPr>
          <w:rFonts w:ascii="Courier New" w:eastAsia="Times New Roman" w:hAnsi="Courier New" w:cs="Times New Roman"/>
          <w:noProof/>
          <w:sz w:val="16"/>
          <w:szCs w:val="20"/>
          <w:lang w:val="en-GB" w:eastAsia="en-GB"/>
        </w:rPr>
        <w:t xml:space="preserve">, </w:t>
      </w:r>
      <w:r w:rsidRPr="00096146">
        <w:rPr>
          <w:rFonts w:ascii="Courier New" w:eastAsia="Times New Roman" w:hAnsi="Courier New" w:cs="Times New Roman"/>
          <w:noProof/>
          <w:color w:val="808080"/>
          <w:sz w:val="16"/>
          <w:szCs w:val="20"/>
          <w:lang w:val="en-GB" w:eastAsia="en-GB"/>
        </w:rPr>
        <w:t>-- Need S</w:t>
      </w:r>
    </w:p>
    <w:p w14:paraId="21E994BA" w14:textId="77777777" w:rsidR="00096146" w:rsidRPr="00096146" w:rsidRDefault="00096146" w:rsidP="00096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096146">
        <w:rPr>
          <w:rFonts w:ascii="Courier New" w:eastAsia="Times New Roman" w:hAnsi="Courier New" w:cs="Times New Roman"/>
          <w:noProof/>
          <w:sz w:val="16"/>
          <w:szCs w:val="20"/>
          <w:lang w:val="en-GB" w:eastAsia="en-GB"/>
        </w:rPr>
        <w:t xml:space="preserve">    pi2BPSK                                 </w:t>
      </w:r>
      <w:r w:rsidRPr="00096146">
        <w:rPr>
          <w:rFonts w:ascii="Courier New" w:eastAsia="Times New Roman" w:hAnsi="Courier New" w:cs="Times New Roman"/>
          <w:noProof/>
          <w:color w:val="993366"/>
          <w:sz w:val="16"/>
          <w:szCs w:val="20"/>
          <w:lang w:val="en-GB" w:eastAsia="en-GB"/>
        </w:rPr>
        <w:t>ENUMERATED</w:t>
      </w:r>
      <w:r w:rsidRPr="00096146">
        <w:rPr>
          <w:rFonts w:ascii="Courier New" w:eastAsia="Times New Roman" w:hAnsi="Courier New" w:cs="Times New Roman"/>
          <w:noProof/>
          <w:sz w:val="16"/>
          <w:szCs w:val="20"/>
          <w:lang w:val="en-GB" w:eastAsia="en-GB"/>
        </w:rPr>
        <w:t xml:space="preserve"> {enabled}                                                  </w:t>
      </w:r>
      <w:r w:rsidRPr="00096146">
        <w:rPr>
          <w:rFonts w:ascii="Courier New" w:eastAsia="Times New Roman" w:hAnsi="Courier New" w:cs="Times New Roman"/>
          <w:noProof/>
          <w:color w:val="993366"/>
          <w:sz w:val="16"/>
          <w:szCs w:val="20"/>
          <w:lang w:val="en-GB" w:eastAsia="en-GB"/>
        </w:rPr>
        <w:t>OPTIONAL</w:t>
      </w:r>
      <w:r w:rsidRPr="00096146">
        <w:rPr>
          <w:rFonts w:ascii="Courier New" w:eastAsia="Times New Roman" w:hAnsi="Courier New" w:cs="Times New Roman"/>
          <w:noProof/>
          <w:sz w:val="16"/>
          <w:szCs w:val="20"/>
          <w:lang w:val="en-GB" w:eastAsia="en-GB"/>
        </w:rPr>
        <w:t xml:space="preserve">, </w:t>
      </w:r>
      <w:r w:rsidRPr="00096146">
        <w:rPr>
          <w:rFonts w:ascii="Courier New" w:eastAsia="Times New Roman" w:hAnsi="Courier New" w:cs="Times New Roman"/>
          <w:noProof/>
          <w:color w:val="808080"/>
          <w:sz w:val="16"/>
          <w:szCs w:val="20"/>
          <w:lang w:val="en-GB" w:eastAsia="en-GB"/>
        </w:rPr>
        <w:t>-- Need R</w:t>
      </w:r>
    </w:p>
    <w:p w14:paraId="18FB7638" w14:textId="77777777" w:rsidR="00096146" w:rsidRPr="00096146" w:rsidRDefault="00096146" w:rsidP="00096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096146">
        <w:rPr>
          <w:rFonts w:ascii="Courier New" w:eastAsia="Times New Roman" w:hAnsi="Courier New" w:cs="Times New Roman"/>
          <w:noProof/>
          <w:sz w:val="16"/>
          <w:szCs w:val="20"/>
          <w:lang w:val="en-GB" w:eastAsia="en-GB"/>
        </w:rPr>
        <w:t xml:space="preserve">    simultaneousHARQ-ACK-CSI                </w:t>
      </w:r>
      <w:r w:rsidRPr="00096146">
        <w:rPr>
          <w:rFonts w:ascii="Courier New" w:eastAsia="Times New Roman" w:hAnsi="Courier New" w:cs="Times New Roman"/>
          <w:noProof/>
          <w:color w:val="993366"/>
          <w:sz w:val="16"/>
          <w:szCs w:val="20"/>
          <w:lang w:val="en-GB" w:eastAsia="en-GB"/>
        </w:rPr>
        <w:t>ENUMERATED</w:t>
      </w:r>
      <w:r w:rsidRPr="00096146">
        <w:rPr>
          <w:rFonts w:ascii="Courier New" w:eastAsia="Times New Roman" w:hAnsi="Courier New" w:cs="Times New Roman"/>
          <w:noProof/>
          <w:sz w:val="16"/>
          <w:szCs w:val="20"/>
          <w:lang w:val="en-GB" w:eastAsia="en-GB"/>
        </w:rPr>
        <w:t xml:space="preserve"> {true}                                                     </w:t>
      </w:r>
      <w:r w:rsidRPr="00096146">
        <w:rPr>
          <w:rFonts w:ascii="Courier New" w:eastAsia="Times New Roman" w:hAnsi="Courier New" w:cs="Times New Roman"/>
          <w:noProof/>
          <w:color w:val="993366"/>
          <w:sz w:val="16"/>
          <w:szCs w:val="20"/>
          <w:lang w:val="en-GB" w:eastAsia="en-GB"/>
        </w:rPr>
        <w:t>OPTIONAL</w:t>
      </w:r>
      <w:r w:rsidRPr="00096146">
        <w:rPr>
          <w:rFonts w:ascii="Courier New" w:eastAsia="Times New Roman" w:hAnsi="Courier New" w:cs="Times New Roman"/>
          <w:noProof/>
          <w:sz w:val="16"/>
          <w:szCs w:val="20"/>
          <w:lang w:val="en-GB" w:eastAsia="en-GB"/>
        </w:rPr>
        <w:t xml:space="preserve">  </w:t>
      </w:r>
      <w:r w:rsidRPr="00096146">
        <w:rPr>
          <w:rFonts w:ascii="Courier New" w:eastAsia="Times New Roman" w:hAnsi="Courier New" w:cs="Times New Roman"/>
          <w:noProof/>
          <w:color w:val="808080"/>
          <w:sz w:val="16"/>
          <w:szCs w:val="20"/>
          <w:lang w:val="en-GB" w:eastAsia="en-GB"/>
        </w:rPr>
        <w:t>-- Need R</w:t>
      </w:r>
    </w:p>
    <w:p w14:paraId="01F3033C" w14:textId="77777777" w:rsidR="00096146" w:rsidRPr="00096146" w:rsidRDefault="00096146" w:rsidP="00096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96146">
        <w:rPr>
          <w:rFonts w:ascii="Courier New" w:eastAsia="Times New Roman" w:hAnsi="Courier New" w:cs="Times New Roman"/>
          <w:noProof/>
          <w:sz w:val="16"/>
          <w:szCs w:val="20"/>
          <w:lang w:val="en-GB" w:eastAsia="en-GB"/>
        </w:rPr>
        <w:t>}</w:t>
      </w:r>
    </w:p>
    <w:p w14:paraId="2CB4D7B2" w14:textId="30C380D6" w:rsidR="00096146" w:rsidRDefault="00096146"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57325BEC" w14:textId="77777777" w:rsidR="00096146" w:rsidRDefault="00096146"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229BD358" w14:textId="7BE2C5FA" w:rsidR="0006241E" w:rsidRPr="0006241E" w:rsidRDefault="0006241E"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6241E">
        <w:rPr>
          <w:rFonts w:ascii="Courier New" w:eastAsia="Times New Roman" w:hAnsi="Courier New" w:cs="Times New Roman"/>
          <w:noProof/>
          <w:sz w:val="16"/>
          <w:szCs w:val="20"/>
          <w:lang w:val="en-GB" w:eastAsia="en-GB"/>
        </w:rPr>
        <w:t xml:space="preserve">PUCCH-Resource ::=                      </w:t>
      </w:r>
      <w:r w:rsidRPr="0006241E">
        <w:rPr>
          <w:rFonts w:ascii="Courier New" w:eastAsia="Times New Roman" w:hAnsi="Courier New" w:cs="Times New Roman"/>
          <w:noProof/>
          <w:color w:val="993366"/>
          <w:sz w:val="16"/>
          <w:szCs w:val="20"/>
          <w:lang w:val="en-GB" w:eastAsia="en-GB"/>
        </w:rPr>
        <w:t>SEQUENCE</w:t>
      </w:r>
      <w:r w:rsidRPr="0006241E">
        <w:rPr>
          <w:rFonts w:ascii="Courier New" w:eastAsia="Times New Roman" w:hAnsi="Courier New" w:cs="Times New Roman"/>
          <w:noProof/>
          <w:sz w:val="16"/>
          <w:szCs w:val="20"/>
          <w:lang w:val="en-GB" w:eastAsia="en-GB"/>
        </w:rPr>
        <w:t xml:space="preserve"> {</w:t>
      </w:r>
    </w:p>
    <w:p w14:paraId="4F07A1F9" w14:textId="77777777" w:rsidR="0006241E" w:rsidRPr="0006241E" w:rsidRDefault="0006241E"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6241E">
        <w:rPr>
          <w:rFonts w:ascii="Courier New" w:eastAsia="Times New Roman" w:hAnsi="Courier New" w:cs="Times New Roman"/>
          <w:noProof/>
          <w:sz w:val="16"/>
          <w:szCs w:val="20"/>
          <w:lang w:val="en-GB" w:eastAsia="en-GB"/>
        </w:rPr>
        <w:t xml:space="preserve">    pucch-ResourceId                        PUCCH-ResourceId,</w:t>
      </w:r>
    </w:p>
    <w:p w14:paraId="72DDA07A" w14:textId="77777777" w:rsidR="0006241E" w:rsidRPr="0006241E" w:rsidRDefault="0006241E"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6241E">
        <w:rPr>
          <w:rFonts w:ascii="Courier New" w:eastAsia="Times New Roman" w:hAnsi="Courier New" w:cs="Times New Roman"/>
          <w:noProof/>
          <w:sz w:val="16"/>
          <w:szCs w:val="20"/>
          <w:lang w:val="en-GB" w:eastAsia="en-GB"/>
        </w:rPr>
        <w:t xml:space="preserve">    startingPRB                             PRB-Id,</w:t>
      </w:r>
    </w:p>
    <w:p w14:paraId="3B624C0D" w14:textId="77777777" w:rsidR="0006241E" w:rsidRPr="0006241E" w:rsidRDefault="0006241E"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06241E">
        <w:rPr>
          <w:rFonts w:ascii="Courier New" w:eastAsia="Times New Roman" w:hAnsi="Courier New" w:cs="Times New Roman"/>
          <w:noProof/>
          <w:sz w:val="16"/>
          <w:szCs w:val="20"/>
          <w:lang w:val="en-GB" w:eastAsia="en-GB"/>
        </w:rPr>
        <w:t xml:space="preserve">    intraSlotFrequencyHopping               </w:t>
      </w:r>
      <w:r w:rsidRPr="0006241E">
        <w:rPr>
          <w:rFonts w:ascii="Courier New" w:eastAsia="Times New Roman" w:hAnsi="Courier New" w:cs="Times New Roman"/>
          <w:noProof/>
          <w:color w:val="993366"/>
          <w:sz w:val="16"/>
          <w:szCs w:val="20"/>
          <w:lang w:val="en-GB" w:eastAsia="en-GB"/>
        </w:rPr>
        <w:t>ENUMERATED</w:t>
      </w:r>
      <w:r w:rsidRPr="0006241E">
        <w:rPr>
          <w:rFonts w:ascii="Courier New" w:eastAsia="Times New Roman" w:hAnsi="Courier New" w:cs="Times New Roman"/>
          <w:noProof/>
          <w:sz w:val="16"/>
          <w:szCs w:val="20"/>
          <w:lang w:val="en-GB" w:eastAsia="en-GB"/>
        </w:rPr>
        <w:t xml:space="preserve"> { enabled }                                                </w:t>
      </w:r>
      <w:r w:rsidRPr="0006241E">
        <w:rPr>
          <w:rFonts w:ascii="Courier New" w:eastAsia="Times New Roman" w:hAnsi="Courier New" w:cs="Times New Roman"/>
          <w:noProof/>
          <w:color w:val="993366"/>
          <w:sz w:val="16"/>
          <w:szCs w:val="20"/>
          <w:lang w:val="en-GB" w:eastAsia="en-GB"/>
        </w:rPr>
        <w:t>OPTIONAL</w:t>
      </w:r>
      <w:r w:rsidRPr="0006241E">
        <w:rPr>
          <w:rFonts w:ascii="Courier New" w:eastAsia="Times New Roman" w:hAnsi="Courier New" w:cs="Times New Roman"/>
          <w:noProof/>
          <w:sz w:val="16"/>
          <w:szCs w:val="20"/>
          <w:lang w:val="en-GB" w:eastAsia="en-GB"/>
        </w:rPr>
        <w:t xml:space="preserve">, </w:t>
      </w:r>
      <w:r w:rsidRPr="0006241E">
        <w:rPr>
          <w:rFonts w:ascii="Courier New" w:eastAsia="Times New Roman" w:hAnsi="Courier New" w:cs="Times New Roman"/>
          <w:noProof/>
          <w:color w:val="808080"/>
          <w:sz w:val="16"/>
          <w:szCs w:val="20"/>
          <w:lang w:val="en-GB" w:eastAsia="en-GB"/>
        </w:rPr>
        <w:t>-- Need R</w:t>
      </w:r>
    </w:p>
    <w:p w14:paraId="450C5F92" w14:textId="77777777" w:rsidR="0006241E" w:rsidRPr="0006241E" w:rsidRDefault="0006241E"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06241E">
        <w:rPr>
          <w:rFonts w:ascii="Courier New" w:eastAsia="Times New Roman" w:hAnsi="Courier New" w:cs="Times New Roman"/>
          <w:noProof/>
          <w:sz w:val="16"/>
          <w:szCs w:val="20"/>
          <w:lang w:val="en-GB" w:eastAsia="en-GB"/>
        </w:rPr>
        <w:t xml:space="preserve">    secondHopPRB                            PRB-Id                                                                </w:t>
      </w:r>
      <w:r w:rsidRPr="0006241E">
        <w:rPr>
          <w:rFonts w:ascii="Courier New" w:eastAsia="Times New Roman" w:hAnsi="Courier New" w:cs="Times New Roman"/>
          <w:noProof/>
          <w:color w:val="993366"/>
          <w:sz w:val="16"/>
          <w:szCs w:val="20"/>
          <w:lang w:val="en-GB" w:eastAsia="en-GB"/>
        </w:rPr>
        <w:t>OPTIONAL</w:t>
      </w:r>
      <w:r w:rsidRPr="0006241E">
        <w:rPr>
          <w:rFonts w:ascii="Courier New" w:eastAsia="Times New Roman" w:hAnsi="Courier New" w:cs="Times New Roman"/>
          <w:noProof/>
          <w:sz w:val="16"/>
          <w:szCs w:val="20"/>
          <w:lang w:val="en-GB" w:eastAsia="en-GB"/>
        </w:rPr>
        <w:t xml:space="preserve">, </w:t>
      </w:r>
      <w:r w:rsidRPr="0006241E">
        <w:rPr>
          <w:rFonts w:ascii="Courier New" w:eastAsia="Times New Roman" w:hAnsi="Courier New" w:cs="Times New Roman"/>
          <w:noProof/>
          <w:color w:val="808080"/>
          <w:sz w:val="16"/>
          <w:szCs w:val="20"/>
          <w:lang w:val="en-GB" w:eastAsia="en-GB"/>
        </w:rPr>
        <w:t>-- Need R</w:t>
      </w:r>
    </w:p>
    <w:p w14:paraId="06BB3D82" w14:textId="77777777" w:rsidR="0006241E" w:rsidRPr="0006241E" w:rsidRDefault="0006241E"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6241E">
        <w:rPr>
          <w:rFonts w:ascii="Courier New" w:eastAsia="Times New Roman" w:hAnsi="Courier New" w:cs="Times New Roman"/>
          <w:noProof/>
          <w:sz w:val="16"/>
          <w:szCs w:val="20"/>
          <w:lang w:val="en-GB" w:eastAsia="en-GB"/>
        </w:rPr>
        <w:t xml:space="preserve">    format                                  </w:t>
      </w:r>
      <w:r w:rsidRPr="0006241E">
        <w:rPr>
          <w:rFonts w:ascii="Courier New" w:eastAsia="Times New Roman" w:hAnsi="Courier New" w:cs="Times New Roman"/>
          <w:noProof/>
          <w:color w:val="993366"/>
          <w:sz w:val="16"/>
          <w:szCs w:val="20"/>
          <w:lang w:val="en-GB" w:eastAsia="en-GB"/>
        </w:rPr>
        <w:t>CHOICE</w:t>
      </w:r>
      <w:r w:rsidRPr="0006241E">
        <w:rPr>
          <w:rFonts w:ascii="Courier New" w:eastAsia="Times New Roman" w:hAnsi="Courier New" w:cs="Times New Roman"/>
          <w:noProof/>
          <w:sz w:val="16"/>
          <w:szCs w:val="20"/>
          <w:lang w:val="en-GB" w:eastAsia="en-GB"/>
        </w:rPr>
        <w:t xml:space="preserve"> {</w:t>
      </w:r>
    </w:p>
    <w:p w14:paraId="5833530E" w14:textId="77777777" w:rsidR="0006241E" w:rsidRPr="0006241E" w:rsidRDefault="0006241E"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6241E">
        <w:rPr>
          <w:rFonts w:ascii="Courier New" w:eastAsia="Times New Roman" w:hAnsi="Courier New" w:cs="Times New Roman"/>
          <w:noProof/>
          <w:sz w:val="16"/>
          <w:szCs w:val="20"/>
          <w:lang w:val="en-GB" w:eastAsia="en-GB"/>
        </w:rPr>
        <w:t xml:space="preserve">        format0                                 PUCCH-format0,</w:t>
      </w:r>
    </w:p>
    <w:p w14:paraId="44062E15" w14:textId="77777777" w:rsidR="0006241E" w:rsidRPr="0006241E" w:rsidRDefault="0006241E"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6241E">
        <w:rPr>
          <w:rFonts w:ascii="Courier New" w:eastAsia="Times New Roman" w:hAnsi="Courier New" w:cs="Times New Roman"/>
          <w:noProof/>
          <w:sz w:val="16"/>
          <w:szCs w:val="20"/>
          <w:lang w:val="en-GB" w:eastAsia="en-GB"/>
        </w:rPr>
        <w:t xml:space="preserve">        format1                                 PUCCH-format1,</w:t>
      </w:r>
    </w:p>
    <w:p w14:paraId="3C22A7FB" w14:textId="77777777" w:rsidR="0006241E" w:rsidRPr="0006241E" w:rsidRDefault="0006241E"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6241E">
        <w:rPr>
          <w:rFonts w:ascii="Courier New" w:eastAsia="Times New Roman" w:hAnsi="Courier New" w:cs="Times New Roman"/>
          <w:noProof/>
          <w:sz w:val="16"/>
          <w:szCs w:val="20"/>
          <w:lang w:val="en-GB" w:eastAsia="en-GB"/>
        </w:rPr>
        <w:t xml:space="preserve">        format2                                 PUCCH-format2,</w:t>
      </w:r>
    </w:p>
    <w:p w14:paraId="1893258C" w14:textId="77777777" w:rsidR="0006241E" w:rsidRPr="0006241E" w:rsidRDefault="0006241E"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6241E">
        <w:rPr>
          <w:rFonts w:ascii="Courier New" w:eastAsia="Times New Roman" w:hAnsi="Courier New" w:cs="Times New Roman"/>
          <w:noProof/>
          <w:sz w:val="16"/>
          <w:szCs w:val="20"/>
          <w:lang w:val="en-GB" w:eastAsia="en-GB"/>
        </w:rPr>
        <w:t xml:space="preserve">        format3                                 PUCCH-format3,</w:t>
      </w:r>
    </w:p>
    <w:p w14:paraId="60142BC6" w14:textId="77777777" w:rsidR="0006241E" w:rsidRPr="0006241E" w:rsidRDefault="0006241E"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6241E">
        <w:rPr>
          <w:rFonts w:ascii="Courier New" w:eastAsia="Times New Roman" w:hAnsi="Courier New" w:cs="Times New Roman"/>
          <w:noProof/>
          <w:sz w:val="16"/>
          <w:szCs w:val="20"/>
          <w:lang w:val="en-GB" w:eastAsia="en-GB"/>
        </w:rPr>
        <w:t xml:space="preserve">        format4                                 PUCCH-format4</w:t>
      </w:r>
    </w:p>
    <w:p w14:paraId="00E02273" w14:textId="77777777" w:rsidR="0006241E" w:rsidRPr="0006241E" w:rsidRDefault="0006241E"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6241E">
        <w:rPr>
          <w:rFonts w:ascii="Courier New" w:eastAsia="Times New Roman" w:hAnsi="Courier New" w:cs="Times New Roman"/>
          <w:noProof/>
          <w:sz w:val="16"/>
          <w:szCs w:val="20"/>
          <w:lang w:val="en-GB" w:eastAsia="en-GB"/>
        </w:rPr>
        <w:t xml:space="preserve">    }</w:t>
      </w:r>
    </w:p>
    <w:p w14:paraId="31964F40" w14:textId="77777777" w:rsidR="0006241E" w:rsidRPr="0006241E" w:rsidRDefault="0006241E"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6241E">
        <w:rPr>
          <w:rFonts w:ascii="Courier New" w:eastAsia="Times New Roman" w:hAnsi="Courier New" w:cs="Times New Roman"/>
          <w:noProof/>
          <w:sz w:val="16"/>
          <w:szCs w:val="20"/>
          <w:lang w:val="en-GB" w:eastAsia="en-GB"/>
        </w:rPr>
        <w:t>}</w:t>
      </w:r>
    </w:p>
    <w:p w14:paraId="6E6B09F0" w14:textId="77777777" w:rsidR="0006241E" w:rsidRPr="0006241E" w:rsidRDefault="0006241E"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45A6A9F9" w14:textId="25D384CF" w:rsidR="0006241E" w:rsidRDefault="0006241E" w:rsidP="0006241E">
      <w:pPr>
        <w:rPr>
          <w:lang w:val="en-GB" w:eastAsia="ja-JP"/>
        </w:rPr>
      </w:pPr>
    </w:p>
    <w:p w14:paraId="3E9ABA63" w14:textId="0392F230" w:rsidR="0006241E" w:rsidRPr="0006241E" w:rsidRDefault="0006241E" w:rsidP="0006241E">
      <w:pPr>
        <w:pStyle w:val="TH"/>
      </w:pPr>
      <w:r w:rsidRPr="009C7017">
        <w:rPr>
          <w:bCs/>
          <w:i/>
          <w:iCs/>
        </w:rPr>
        <w:t xml:space="preserve">SPS-Config </w:t>
      </w:r>
      <w:r w:rsidRPr="009C7017">
        <w:t>information element</w:t>
      </w:r>
    </w:p>
    <w:p w14:paraId="28D635E9" w14:textId="77777777" w:rsidR="0006241E" w:rsidRPr="009C7017" w:rsidRDefault="0006241E" w:rsidP="0006241E">
      <w:pPr>
        <w:pStyle w:val="PL"/>
      </w:pPr>
      <w:r w:rsidRPr="009C7017">
        <w:t xml:space="preserve">SPS-Config ::=                  </w:t>
      </w:r>
      <w:r w:rsidRPr="009C7017">
        <w:rPr>
          <w:color w:val="993366"/>
        </w:rPr>
        <w:t>SEQUENCE</w:t>
      </w:r>
      <w:r w:rsidRPr="009C7017">
        <w:t xml:space="preserve"> {</w:t>
      </w:r>
    </w:p>
    <w:p w14:paraId="3CDF05EF" w14:textId="77777777" w:rsidR="0006241E" w:rsidRPr="009C7017" w:rsidRDefault="0006241E" w:rsidP="0006241E">
      <w:pPr>
        <w:pStyle w:val="PL"/>
      </w:pPr>
      <w:r w:rsidRPr="009C7017">
        <w:t xml:space="preserve">    periodicity                     </w:t>
      </w:r>
      <w:r w:rsidRPr="009C7017">
        <w:rPr>
          <w:color w:val="993366"/>
        </w:rPr>
        <w:t>ENUMERATED</w:t>
      </w:r>
      <w:r w:rsidRPr="009C7017">
        <w:t xml:space="preserve"> {ms10, ms20, ms32, ms40, ms64, ms80, ms128, ms160, ms320, ms640,</w:t>
      </w:r>
    </w:p>
    <w:p w14:paraId="52F376F1" w14:textId="77777777" w:rsidR="0006241E" w:rsidRPr="009C7017" w:rsidRDefault="0006241E" w:rsidP="0006241E">
      <w:pPr>
        <w:pStyle w:val="PL"/>
      </w:pPr>
      <w:r w:rsidRPr="009C7017">
        <w:t xml:space="preserve">                                                        spare6, spare5, spare4, spare3, spare2, spare1},</w:t>
      </w:r>
    </w:p>
    <w:p w14:paraId="6126E293" w14:textId="77777777" w:rsidR="0006241E" w:rsidRPr="009C7017" w:rsidRDefault="0006241E" w:rsidP="0006241E">
      <w:pPr>
        <w:pStyle w:val="PL"/>
      </w:pPr>
      <w:r w:rsidRPr="009C7017">
        <w:t xml:space="preserve">    nrofHARQ-Processes              </w:t>
      </w:r>
      <w:r w:rsidRPr="009C7017">
        <w:rPr>
          <w:color w:val="993366"/>
        </w:rPr>
        <w:t>INTEGER</w:t>
      </w:r>
      <w:r w:rsidRPr="009C7017">
        <w:t xml:space="preserve"> (1..8),</w:t>
      </w:r>
    </w:p>
    <w:p w14:paraId="2BCF183D" w14:textId="77777777" w:rsidR="0006241E" w:rsidRPr="009C7017" w:rsidRDefault="0006241E" w:rsidP="0006241E">
      <w:pPr>
        <w:pStyle w:val="PL"/>
        <w:rPr>
          <w:color w:val="808080"/>
        </w:rPr>
      </w:pPr>
      <w:r w:rsidRPr="009C7017">
        <w:t xml:space="preserve">    n1PUCCH-AN                      PUCCH-ResourceId                                                                </w:t>
      </w:r>
      <w:r w:rsidRPr="009C7017">
        <w:rPr>
          <w:color w:val="993366"/>
        </w:rPr>
        <w:t>OPTIONAL</w:t>
      </w:r>
      <w:r w:rsidRPr="009C7017">
        <w:t xml:space="preserve">,   </w:t>
      </w:r>
      <w:r w:rsidRPr="009C7017">
        <w:rPr>
          <w:color w:val="808080"/>
        </w:rPr>
        <w:t>-- Need M</w:t>
      </w:r>
    </w:p>
    <w:p w14:paraId="42E1B925" w14:textId="77777777" w:rsidR="0006241E" w:rsidRPr="009C7017" w:rsidRDefault="0006241E" w:rsidP="0006241E">
      <w:pPr>
        <w:pStyle w:val="PL"/>
        <w:rPr>
          <w:color w:val="808080"/>
        </w:rPr>
      </w:pPr>
      <w:r w:rsidRPr="009C7017">
        <w:t xml:space="preserve">    mcs-Table                       </w:t>
      </w:r>
      <w:r w:rsidRPr="009C7017">
        <w:rPr>
          <w:color w:val="993366"/>
        </w:rPr>
        <w:t>ENUMERATED</w:t>
      </w:r>
      <w:r w:rsidRPr="009C7017">
        <w:t xml:space="preserve"> {qam64LowSE}                                                         </w:t>
      </w:r>
      <w:r w:rsidRPr="009C7017">
        <w:rPr>
          <w:color w:val="993366"/>
        </w:rPr>
        <w:t>OPTIONAL</w:t>
      </w:r>
      <w:r w:rsidRPr="009C7017">
        <w:t xml:space="preserve">,   </w:t>
      </w:r>
      <w:r w:rsidRPr="009C7017">
        <w:rPr>
          <w:color w:val="808080"/>
        </w:rPr>
        <w:t>-- Need S</w:t>
      </w:r>
    </w:p>
    <w:p w14:paraId="6888AA3D" w14:textId="77777777" w:rsidR="0006241E" w:rsidRPr="009C7017" w:rsidRDefault="0006241E" w:rsidP="0006241E">
      <w:pPr>
        <w:pStyle w:val="PL"/>
      </w:pPr>
      <w:r w:rsidRPr="009C7017">
        <w:t xml:space="preserve">    ...,</w:t>
      </w:r>
    </w:p>
    <w:p w14:paraId="5DF7D248" w14:textId="77777777" w:rsidR="0006241E" w:rsidRPr="009C7017" w:rsidRDefault="0006241E" w:rsidP="0006241E">
      <w:pPr>
        <w:pStyle w:val="PL"/>
      </w:pPr>
      <w:r w:rsidRPr="009C7017">
        <w:t xml:space="preserve">    [[</w:t>
      </w:r>
    </w:p>
    <w:p w14:paraId="074AF21F" w14:textId="77777777" w:rsidR="0006241E" w:rsidRPr="009C7017" w:rsidRDefault="0006241E" w:rsidP="0006241E">
      <w:pPr>
        <w:pStyle w:val="PL"/>
        <w:rPr>
          <w:color w:val="808080"/>
        </w:rPr>
      </w:pPr>
      <w:r w:rsidRPr="009C7017">
        <w:t xml:space="preserve">    sps-ConfigIndex-r16             SPS-ConfigIndex-r16                                                             </w:t>
      </w:r>
      <w:r w:rsidRPr="009C7017">
        <w:rPr>
          <w:color w:val="993366"/>
        </w:rPr>
        <w:t>OPTIONAL</w:t>
      </w:r>
      <w:r w:rsidRPr="009C7017">
        <w:t xml:space="preserve">,   </w:t>
      </w:r>
      <w:r w:rsidRPr="009C7017">
        <w:rPr>
          <w:color w:val="808080"/>
        </w:rPr>
        <w:t>-- Cond SPS-List</w:t>
      </w:r>
    </w:p>
    <w:p w14:paraId="61373A32" w14:textId="77777777" w:rsidR="0006241E" w:rsidRPr="009C7017" w:rsidRDefault="0006241E" w:rsidP="0006241E">
      <w:pPr>
        <w:pStyle w:val="PL"/>
        <w:rPr>
          <w:color w:val="808080"/>
        </w:rPr>
      </w:pPr>
      <w:r w:rsidRPr="009C7017">
        <w:t xml:space="preserve">    harq-ProcID-Offset-r16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R</w:t>
      </w:r>
    </w:p>
    <w:p w14:paraId="1EC06D14" w14:textId="77777777" w:rsidR="0006241E" w:rsidRPr="009C7017" w:rsidRDefault="0006241E" w:rsidP="0006241E">
      <w:pPr>
        <w:pStyle w:val="PL"/>
        <w:rPr>
          <w:color w:val="808080"/>
        </w:rPr>
      </w:pPr>
      <w:r w:rsidRPr="009C7017">
        <w:t xml:space="preserve">    </w:t>
      </w:r>
      <w:r w:rsidRPr="00096146">
        <w:rPr>
          <w:highlight w:val="yellow"/>
        </w:rPr>
        <w:t xml:space="preserve">periodicityExt-r16              </w:t>
      </w:r>
      <w:r w:rsidRPr="00096146">
        <w:rPr>
          <w:color w:val="993366"/>
          <w:highlight w:val="yellow"/>
        </w:rPr>
        <w:t>INTEGER</w:t>
      </w:r>
      <w:r w:rsidRPr="00096146">
        <w:rPr>
          <w:highlight w:val="yellow"/>
        </w:rPr>
        <w:t xml:space="preserve"> (1..5120)</w:t>
      </w:r>
      <w:r w:rsidRPr="009C7017">
        <w:t xml:space="preserve">                                                               </w:t>
      </w:r>
      <w:r w:rsidRPr="009C7017">
        <w:rPr>
          <w:color w:val="993366"/>
        </w:rPr>
        <w:t>OPTIONAL</w:t>
      </w:r>
      <w:r w:rsidRPr="009C7017">
        <w:t xml:space="preserve">,   </w:t>
      </w:r>
      <w:r w:rsidRPr="009C7017">
        <w:rPr>
          <w:color w:val="808080"/>
        </w:rPr>
        <w:t>-- Need R</w:t>
      </w:r>
    </w:p>
    <w:p w14:paraId="572554BB" w14:textId="77777777" w:rsidR="0006241E" w:rsidRPr="009C7017" w:rsidRDefault="0006241E" w:rsidP="0006241E">
      <w:pPr>
        <w:pStyle w:val="PL"/>
        <w:rPr>
          <w:color w:val="808080"/>
        </w:rPr>
      </w:pPr>
      <w:r w:rsidRPr="009C7017">
        <w:t xml:space="preserve">    harq-CodebookID-r16             </w:t>
      </w:r>
      <w:r w:rsidRPr="009C7017">
        <w:rPr>
          <w:color w:val="993366"/>
        </w:rPr>
        <w:t>INTEGER</w:t>
      </w:r>
      <w:r w:rsidRPr="009C7017">
        <w:t xml:space="preserve"> (1..2)                                                                  </w:t>
      </w:r>
      <w:r w:rsidRPr="009C7017">
        <w:rPr>
          <w:color w:val="993366"/>
        </w:rPr>
        <w:t>OPTIONAL</w:t>
      </w:r>
      <w:r w:rsidRPr="009C7017">
        <w:t xml:space="preserve">,   </w:t>
      </w:r>
      <w:r w:rsidRPr="009C7017">
        <w:rPr>
          <w:color w:val="808080"/>
        </w:rPr>
        <w:t>-- Need R</w:t>
      </w:r>
    </w:p>
    <w:p w14:paraId="4E307A2D" w14:textId="77777777" w:rsidR="0006241E" w:rsidRPr="009C7017" w:rsidRDefault="0006241E" w:rsidP="0006241E">
      <w:pPr>
        <w:pStyle w:val="PL"/>
        <w:rPr>
          <w:color w:val="808080"/>
        </w:rPr>
      </w:pPr>
      <w:r w:rsidRPr="009C7017">
        <w:t xml:space="preserve">    pdsch-AggregationFactor-r16     </w:t>
      </w:r>
      <w:r w:rsidRPr="009C7017">
        <w:rPr>
          <w:color w:val="993366"/>
        </w:rPr>
        <w:t>ENUMERATED</w:t>
      </w:r>
      <w:r w:rsidRPr="009C7017">
        <w:t xml:space="preserve"> {n1, n2, n4, n8 }                                                    </w:t>
      </w:r>
      <w:r w:rsidRPr="009C7017">
        <w:rPr>
          <w:color w:val="993366"/>
        </w:rPr>
        <w:t>OPTIONAL</w:t>
      </w:r>
      <w:r w:rsidRPr="009C7017">
        <w:t xml:space="preserve">    </w:t>
      </w:r>
      <w:r w:rsidRPr="009C7017">
        <w:rPr>
          <w:color w:val="808080"/>
        </w:rPr>
        <w:t>-- Need S</w:t>
      </w:r>
    </w:p>
    <w:p w14:paraId="34CBEDEF" w14:textId="77777777" w:rsidR="0006241E" w:rsidRPr="009C7017" w:rsidRDefault="0006241E" w:rsidP="0006241E">
      <w:pPr>
        <w:pStyle w:val="PL"/>
      </w:pPr>
      <w:r w:rsidRPr="009C7017">
        <w:t xml:space="preserve">    ]]</w:t>
      </w:r>
    </w:p>
    <w:p w14:paraId="0E73BEA5" w14:textId="77777777" w:rsidR="0006241E" w:rsidRPr="009C7017" w:rsidRDefault="0006241E" w:rsidP="0006241E">
      <w:pPr>
        <w:pStyle w:val="PL"/>
      </w:pPr>
      <w:r w:rsidRPr="009C7017">
        <w:t>}</w:t>
      </w:r>
    </w:p>
    <w:p w14:paraId="0807AD09" w14:textId="52E64101" w:rsidR="003715DA" w:rsidRDefault="003715DA" w:rsidP="00CE0424">
      <w:pPr>
        <w:pStyle w:val="BodyText"/>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241E" w:rsidRPr="009C7017" w14:paraId="4B006771" w14:textId="77777777" w:rsidTr="001C2817">
        <w:tc>
          <w:tcPr>
            <w:tcW w:w="14173" w:type="dxa"/>
            <w:tcBorders>
              <w:top w:val="single" w:sz="4" w:space="0" w:color="auto"/>
              <w:left w:val="single" w:sz="4" w:space="0" w:color="auto"/>
              <w:bottom w:val="single" w:sz="4" w:space="0" w:color="auto"/>
              <w:right w:val="single" w:sz="4" w:space="0" w:color="auto"/>
            </w:tcBorders>
            <w:hideMark/>
          </w:tcPr>
          <w:p w14:paraId="7200B523" w14:textId="77777777" w:rsidR="0006241E" w:rsidRPr="009C7017" w:rsidRDefault="0006241E" w:rsidP="001C2817">
            <w:pPr>
              <w:pStyle w:val="TAL"/>
              <w:rPr>
                <w:b/>
                <w:i/>
                <w:lang w:eastAsia="sv-SE"/>
              </w:rPr>
            </w:pPr>
            <w:proofErr w:type="spellStart"/>
            <w:r w:rsidRPr="009C7017">
              <w:rPr>
                <w:b/>
                <w:i/>
                <w:lang w:eastAsia="sv-SE"/>
              </w:rPr>
              <w:lastRenderedPageBreak/>
              <w:t>periodicityExt</w:t>
            </w:r>
            <w:proofErr w:type="spellEnd"/>
          </w:p>
          <w:p w14:paraId="2031E6D2" w14:textId="77777777" w:rsidR="0006241E" w:rsidRPr="009C7017" w:rsidRDefault="0006241E" w:rsidP="001C2817">
            <w:pPr>
              <w:pStyle w:val="TAL"/>
              <w:rPr>
                <w:lang w:eastAsia="sv-SE"/>
              </w:rPr>
            </w:pPr>
            <w:r w:rsidRPr="009C7017">
              <w:rPr>
                <w:lang w:eastAsia="sv-SE"/>
              </w:rPr>
              <w:t xml:space="preserve">This field is used to calculate the periodicity for DL SPS (see TS 38.214 [19] and see TS 38.321 [3], clause 5,8.1). If this field is present, the field </w:t>
            </w:r>
            <w:r w:rsidRPr="009C7017">
              <w:rPr>
                <w:i/>
                <w:lang w:eastAsia="sv-SE"/>
              </w:rPr>
              <w:t>periodicity</w:t>
            </w:r>
            <w:r w:rsidRPr="009C7017">
              <w:rPr>
                <w:lang w:eastAsia="sv-SE"/>
              </w:rPr>
              <w:t xml:space="preserve"> is ignored.</w:t>
            </w:r>
          </w:p>
          <w:p w14:paraId="3570B75E" w14:textId="77777777" w:rsidR="0006241E" w:rsidRPr="009C7017" w:rsidRDefault="0006241E" w:rsidP="001C2817">
            <w:pPr>
              <w:pStyle w:val="TAL"/>
              <w:rPr>
                <w:lang w:eastAsia="sv-SE"/>
              </w:rPr>
            </w:pPr>
            <w:r w:rsidRPr="009C7017">
              <w:rPr>
                <w:lang w:eastAsia="sv-SE"/>
              </w:rPr>
              <w:t>The following periodicities are supported depending on the configured subcarrier spacing [</w:t>
            </w:r>
            <w:proofErr w:type="spellStart"/>
            <w:r w:rsidRPr="009C7017">
              <w:rPr>
                <w:lang w:eastAsia="sv-SE"/>
              </w:rPr>
              <w:t>ms</w:t>
            </w:r>
            <w:proofErr w:type="spellEnd"/>
            <w:r w:rsidRPr="009C7017">
              <w:rPr>
                <w:lang w:eastAsia="sv-SE"/>
              </w:rPr>
              <w:t>]:</w:t>
            </w:r>
          </w:p>
          <w:p w14:paraId="40376A04" w14:textId="77777777" w:rsidR="0006241E" w:rsidRPr="009C7017" w:rsidRDefault="0006241E" w:rsidP="001C2817">
            <w:pPr>
              <w:pStyle w:val="TAL"/>
              <w:tabs>
                <w:tab w:val="left" w:pos="2014"/>
              </w:tabs>
              <w:rPr>
                <w:lang w:eastAsia="sv-SE"/>
              </w:rPr>
            </w:pPr>
            <w:r w:rsidRPr="009C7017">
              <w:rPr>
                <w:lang w:eastAsia="sv-SE"/>
              </w:rPr>
              <w:t>15 kHz:</w:t>
            </w:r>
            <w:r w:rsidRPr="009C7017">
              <w:rPr>
                <w:lang w:eastAsia="sv-SE"/>
              </w:rPr>
              <w:tab/>
            </w:r>
            <w:proofErr w:type="spellStart"/>
            <w:r w:rsidRPr="009C7017">
              <w:rPr>
                <w:i/>
                <w:lang w:eastAsia="sv-SE"/>
              </w:rPr>
              <w:t>periodicityExt</w:t>
            </w:r>
            <w:proofErr w:type="spellEnd"/>
            <w:r w:rsidRPr="009C7017">
              <w:rPr>
                <w:lang w:eastAsia="sv-SE"/>
              </w:rPr>
              <w:t xml:space="preserve">, where </w:t>
            </w:r>
            <w:proofErr w:type="spellStart"/>
            <w:r w:rsidRPr="009C7017">
              <w:rPr>
                <w:i/>
                <w:lang w:eastAsia="sv-SE"/>
              </w:rPr>
              <w:t>periodicityExt</w:t>
            </w:r>
            <w:proofErr w:type="spellEnd"/>
            <w:r w:rsidRPr="009C7017">
              <w:rPr>
                <w:lang w:eastAsia="sv-SE"/>
              </w:rPr>
              <w:t xml:space="preserve"> has a value between 1 and 640.</w:t>
            </w:r>
          </w:p>
          <w:p w14:paraId="28EADF44" w14:textId="77777777" w:rsidR="0006241E" w:rsidRPr="009C7017" w:rsidRDefault="0006241E" w:rsidP="001C2817">
            <w:pPr>
              <w:pStyle w:val="TAL"/>
              <w:tabs>
                <w:tab w:val="left" w:pos="2014"/>
              </w:tabs>
              <w:rPr>
                <w:lang w:eastAsia="sv-SE"/>
              </w:rPr>
            </w:pPr>
            <w:r w:rsidRPr="009C7017">
              <w:rPr>
                <w:lang w:eastAsia="sv-SE"/>
              </w:rPr>
              <w:t>30 kHz:</w:t>
            </w:r>
            <w:r w:rsidRPr="009C7017">
              <w:rPr>
                <w:lang w:eastAsia="sv-SE"/>
              </w:rPr>
              <w:tab/>
              <w:t xml:space="preserve">0.5 x </w:t>
            </w:r>
            <w:proofErr w:type="spellStart"/>
            <w:r w:rsidRPr="009C7017">
              <w:rPr>
                <w:i/>
                <w:lang w:eastAsia="sv-SE"/>
              </w:rPr>
              <w:t>periodicityExt</w:t>
            </w:r>
            <w:proofErr w:type="spellEnd"/>
            <w:r w:rsidRPr="009C7017">
              <w:rPr>
                <w:lang w:eastAsia="sv-SE"/>
              </w:rPr>
              <w:t xml:space="preserve">, where </w:t>
            </w:r>
            <w:proofErr w:type="spellStart"/>
            <w:r w:rsidRPr="009C7017">
              <w:rPr>
                <w:i/>
                <w:lang w:eastAsia="sv-SE"/>
              </w:rPr>
              <w:t>periodicityExt</w:t>
            </w:r>
            <w:proofErr w:type="spellEnd"/>
            <w:r w:rsidRPr="009C7017">
              <w:rPr>
                <w:lang w:eastAsia="sv-SE"/>
              </w:rPr>
              <w:t xml:space="preserve"> has a value between 1 and 1280.</w:t>
            </w:r>
          </w:p>
          <w:p w14:paraId="5583F5F0" w14:textId="77777777" w:rsidR="0006241E" w:rsidRPr="009C7017" w:rsidRDefault="0006241E" w:rsidP="001C2817">
            <w:pPr>
              <w:pStyle w:val="TAL"/>
              <w:tabs>
                <w:tab w:val="left" w:pos="2014"/>
              </w:tabs>
              <w:rPr>
                <w:lang w:eastAsia="sv-SE"/>
              </w:rPr>
            </w:pPr>
            <w:r w:rsidRPr="009C7017">
              <w:rPr>
                <w:lang w:eastAsia="sv-SE"/>
              </w:rPr>
              <w:t>60 kHz with normal CP.</w:t>
            </w:r>
            <w:r w:rsidRPr="009C7017">
              <w:rPr>
                <w:lang w:eastAsia="sv-SE"/>
              </w:rPr>
              <w:tab/>
              <w:t xml:space="preserve">0.25 x </w:t>
            </w:r>
            <w:proofErr w:type="spellStart"/>
            <w:r w:rsidRPr="009C7017">
              <w:rPr>
                <w:i/>
                <w:lang w:eastAsia="sv-SE"/>
              </w:rPr>
              <w:t>periodicityExt</w:t>
            </w:r>
            <w:proofErr w:type="spellEnd"/>
            <w:r w:rsidRPr="009C7017">
              <w:rPr>
                <w:lang w:eastAsia="sv-SE"/>
              </w:rPr>
              <w:t xml:space="preserve">, where </w:t>
            </w:r>
            <w:proofErr w:type="spellStart"/>
            <w:r w:rsidRPr="009C7017">
              <w:rPr>
                <w:i/>
                <w:lang w:eastAsia="sv-SE"/>
              </w:rPr>
              <w:t>periodicityExt</w:t>
            </w:r>
            <w:proofErr w:type="spellEnd"/>
            <w:r w:rsidRPr="009C7017">
              <w:rPr>
                <w:lang w:eastAsia="sv-SE"/>
              </w:rPr>
              <w:t xml:space="preserve"> has a value between 1 and 2560.</w:t>
            </w:r>
          </w:p>
          <w:p w14:paraId="427EE7E8" w14:textId="77777777" w:rsidR="0006241E" w:rsidRPr="009C7017" w:rsidRDefault="0006241E" w:rsidP="001C2817">
            <w:pPr>
              <w:pStyle w:val="TAL"/>
              <w:tabs>
                <w:tab w:val="left" w:pos="2014"/>
              </w:tabs>
              <w:rPr>
                <w:lang w:eastAsia="sv-SE"/>
              </w:rPr>
            </w:pPr>
            <w:r w:rsidRPr="009C7017">
              <w:rPr>
                <w:lang w:eastAsia="sv-SE"/>
              </w:rPr>
              <w:t>60 kHz with ECP:</w:t>
            </w:r>
            <w:r w:rsidRPr="009C7017">
              <w:rPr>
                <w:lang w:eastAsia="sv-SE"/>
              </w:rPr>
              <w:tab/>
              <w:t xml:space="preserve">0.25 x </w:t>
            </w:r>
            <w:proofErr w:type="spellStart"/>
            <w:r w:rsidRPr="009C7017">
              <w:rPr>
                <w:i/>
                <w:lang w:eastAsia="sv-SE"/>
              </w:rPr>
              <w:t>periodicityExt</w:t>
            </w:r>
            <w:proofErr w:type="spellEnd"/>
            <w:r w:rsidRPr="009C7017">
              <w:rPr>
                <w:lang w:eastAsia="sv-SE"/>
              </w:rPr>
              <w:t xml:space="preserve">, where </w:t>
            </w:r>
            <w:proofErr w:type="spellStart"/>
            <w:r w:rsidRPr="009C7017">
              <w:rPr>
                <w:i/>
                <w:lang w:eastAsia="sv-SE"/>
              </w:rPr>
              <w:t>periodicityExt</w:t>
            </w:r>
            <w:proofErr w:type="spellEnd"/>
            <w:r w:rsidRPr="009C7017">
              <w:rPr>
                <w:lang w:eastAsia="sv-SE"/>
              </w:rPr>
              <w:t xml:space="preserve"> has a value between 1 and 2560.</w:t>
            </w:r>
          </w:p>
          <w:p w14:paraId="19938274" w14:textId="77777777" w:rsidR="0006241E" w:rsidRPr="009C7017" w:rsidRDefault="0006241E" w:rsidP="001C2817">
            <w:pPr>
              <w:pStyle w:val="TAL"/>
              <w:tabs>
                <w:tab w:val="left" w:pos="2014"/>
              </w:tabs>
              <w:rPr>
                <w:b/>
                <w:i/>
                <w:lang w:eastAsia="sv-SE"/>
              </w:rPr>
            </w:pPr>
            <w:r w:rsidRPr="009C7017">
              <w:rPr>
                <w:lang w:eastAsia="sv-SE"/>
              </w:rPr>
              <w:t>120 kHz:</w:t>
            </w:r>
            <w:r w:rsidRPr="009C7017">
              <w:rPr>
                <w:lang w:eastAsia="sv-SE"/>
              </w:rPr>
              <w:tab/>
              <w:t xml:space="preserve">0.125 x </w:t>
            </w:r>
            <w:proofErr w:type="spellStart"/>
            <w:r w:rsidRPr="009C7017">
              <w:rPr>
                <w:i/>
                <w:lang w:eastAsia="sv-SE"/>
              </w:rPr>
              <w:t>periodicityExt</w:t>
            </w:r>
            <w:proofErr w:type="spellEnd"/>
            <w:r w:rsidRPr="009C7017">
              <w:rPr>
                <w:lang w:eastAsia="sv-SE"/>
              </w:rPr>
              <w:t xml:space="preserve">, where </w:t>
            </w:r>
            <w:proofErr w:type="spellStart"/>
            <w:r w:rsidRPr="009C7017">
              <w:rPr>
                <w:i/>
                <w:lang w:eastAsia="sv-SE"/>
              </w:rPr>
              <w:t>periodicityExt</w:t>
            </w:r>
            <w:proofErr w:type="spellEnd"/>
            <w:r w:rsidRPr="009C7017">
              <w:rPr>
                <w:lang w:eastAsia="sv-SE"/>
              </w:rPr>
              <w:t xml:space="preserve"> has a value between 1 and 5120.</w:t>
            </w:r>
          </w:p>
        </w:tc>
      </w:tr>
    </w:tbl>
    <w:p w14:paraId="6658A6B7" w14:textId="2F03B94E" w:rsidR="0006241E" w:rsidRDefault="0006241E" w:rsidP="00CE0424">
      <w:pPr>
        <w:pStyle w:val="BodyText"/>
      </w:pPr>
    </w:p>
    <w:p w14:paraId="49CB1390" w14:textId="77777777" w:rsidR="0006241E" w:rsidRPr="009C7017" w:rsidRDefault="0006241E" w:rsidP="0006241E">
      <w:pPr>
        <w:pStyle w:val="TH"/>
      </w:pPr>
      <w:r w:rsidRPr="009C7017">
        <w:rPr>
          <w:i/>
        </w:rPr>
        <w:t>SPS-PUCCH-AN</w:t>
      </w:r>
      <w:r w:rsidRPr="009C7017">
        <w:t xml:space="preserve"> information element</w:t>
      </w:r>
    </w:p>
    <w:p w14:paraId="62DF0D18" w14:textId="77777777" w:rsidR="0006241E" w:rsidRPr="009C7017" w:rsidRDefault="0006241E" w:rsidP="0006241E">
      <w:pPr>
        <w:pStyle w:val="PL"/>
      </w:pPr>
      <w:r w:rsidRPr="009C7017">
        <w:t xml:space="preserve">SPS-PUCCH-AN-r16  ::=           </w:t>
      </w:r>
      <w:r w:rsidRPr="009C7017">
        <w:rPr>
          <w:color w:val="993366"/>
        </w:rPr>
        <w:t>SEQUENCE</w:t>
      </w:r>
      <w:r w:rsidRPr="009C7017">
        <w:t xml:space="preserve"> {</w:t>
      </w:r>
    </w:p>
    <w:p w14:paraId="220640B1" w14:textId="77777777" w:rsidR="0006241E" w:rsidRPr="009C7017" w:rsidRDefault="0006241E" w:rsidP="0006241E">
      <w:pPr>
        <w:pStyle w:val="PL"/>
      </w:pPr>
      <w:r w:rsidRPr="009C7017">
        <w:t xml:space="preserve">    </w:t>
      </w:r>
      <w:r w:rsidRPr="0006241E">
        <w:rPr>
          <w:highlight w:val="yellow"/>
        </w:rPr>
        <w:t>sps-PUCCH-AN-ResourceID-r16     PUCCH-ResourceId,</w:t>
      </w:r>
    </w:p>
    <w:p w14:paraId="64EC7A26" w14:textId="77777777" w:rsidR="0006241E" w:rsidRPr="009C7017" w:rsidRDefault="0006241E" w:rsidP="0006241E">
      <w:pPr>
        <w:pStyle w:val="PL"/>
        <w:rPr>
          <w:color w:val="808080"/>
        </w:rPr>
      </w:pPr>
      <w:r w:rsidRPr="009C7017">
        <w:t xml:space="preserve">    maxPayloadSize-r16              </w:t>
      </w:r>
      <w:r w:rsidRPr="009C7017">
        <w:rPr>
          <w:color w:val="993366"/>
        </w:rPr>
        <w:t>INTEGER</w:t>
      </w:r>
      <w:r w:rsidRPr="009C7017">
        <w:t xml:space="preserve"> (4..256)                     </w:t>
      </w:r>
      <w:r w:rsidRPr="009C7017">
        <w:rPr>
          <w:color w:val="993366"/>
        </w:rPr>
        <w:t>OPTIONAL</w:t>
      </w:r>
      <w:r w:rsidRPr="009C7017">
        <w:t xml:space="preserve">    </w:t>
      </w:r>
      <w:r w:rsidRPr="009C7017">
        <w:rPr>
          <w:color w:val="808080"/>
        </w:rPr>
        <w:t>-- Need R</w:t>
      </w:r>
    </w:p>
    <w:p w14:paraId="5F16F851" w14:textId="77777777" w:rsidR="0006241E" w:rsidRPr="009C7017" w:rsidRDefault="0006241E" w:rsidP="0006241E">
      <w:pPr>
        <w:pStyle w:val="PL"/>
      </w:pPr>
      <w:r w:rsidRPr="009C7017">
        <w:t>}</w:t>
      </w:r>
    </w:p>
    <w:p w14:paraId="3CE8A4F3" w14:textId="2B08852E" w:rsidR="0006241E" w:rsidRDefault="0006241E" w:rsidP="00CE0424">
      <w:pPr>
        <w:pStyle w:val="BodyText"/>
      </w:pPr>
    </w:p>
    <w:p w14:paraId="00E9EEE3" w14:textId="43A578FF" w:rsidR="004115E8" w:rsidRPr="004115E8" w:rsidRDefault="004115E8" w:rsidP="004115E8">
      <w:pPr>
        <w:pStyle w:val="TH"/>
      </w:pPr>
      <w:r w:rsidRPr="009C7017">
        <w:rPr>
          <w:i/>
        </w:rPr>
        <w:t>SPS-PUCCH-AN-List</w:t>
      </w:r>
      <w:r w:rsidRPr="009C7017">
        <w:t xml:space="preserve"> information element</w:t>
      </w:r>
    </w:p>
    <w:p w14:paraId="495B019D" w14:textId="77777777" w:rsidR="004115E8" w:rsidRPr="004115E8" w:rsidRDefault="004115E8" w:rsidP="00411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bookmarkStart w:id="39" w:name="_Hlk86882977"/>
      <w:r w:rsidRPr="004115E8">
        <w:rPr>
          <w:rFonts w:ascii="Courier New" w:eastAsia="Times New Roman" w:hAnsi="Courier New" w:cs="Times New Roman"/>
          <w:noProof/>
          <w:sz w:val="16"/>
          <w:szCs w:val="20"/>
          <w:highlight w:val="yellow"/>
          <w:lang w:val="en-GB" w:eastAsia="en-GB"/>
        </w:rPr>
        <w:t>SPS-PUCCH-AN-List-r16</w:t>
      </w:r>
      <w:bookmarkEnd w:id="39"/>
      <w:r w:rsidRPr="004115E8">
        <w:rPr>
          <w:rFonts w:ascii="Courier New" w:eastAsia="Times New Roman" w:hAnsi="Courier New" w:cs="Times New Roman"/>
          <w:noProof/>
          <w:sz w:val="16"/>
          <w:szCs w:val="20"/>
          <w:highlight w:val="yellow"/>
          <w:lang w:val="en-GB" w:eastAsia="en-GB"/>
        </w:rPr>
        <w:t xml:space="preserve"> ::=      </w:t>
      </w:r>
      <w:r w:rsidRPr="004115E8">
        <w:rPr>
          <w:rFonts w:ascii="Courier New" w:eastAsia="Times New Roman" w:hAnsi="Courier New" w:cs="Times New Roman"/>
          <w:noProof/>
          <w:color w:val="993366"/>
          <w:sz w:val="16"/>
          <w:szCs w:val="20"/>
          <w:highlight w:val="yellow"/>
          <w:lang w:val="en-GB" w:eastAsia="en-GB"/>
        </w:rPr>
        <w:t>SEQUENCE</w:t>
      </w:r>
      <w:r w:rsidRPr="004115E8">
        <w:rPr>
          <w:rFonts w:ascii="Courier New" w:eastAsia="Times New Roman" w:hAnsi="Courier New" w:cs="Times New Roman"/>
          <w:noProof/>
          <w:sz w:val="16"/>
          <w:szCs w:val="20"/>
          <w:highlight w:val="yellow"/>
          <w:lang w:val="en-GB" w:eastAsia="en-GB"/>
        </w:rPr>
        <w:t xml:space="preserve"> (</w:t>
      </w:r>
      <w:r w:rsidRPr="004115E8">
        <w:rPr>
          <w:rFonts w:ascii="Courier New" w:eastAsia="Times New Roman" w:hAnsi="Courier New" w:cs="Times New Roman"/>
          <w:noProof/>
          <w:color w:val="993366"/>
          <w:sz w:val="16"/>
          <w:szCs w:val="20"/>
          <w:highlight w:val="yellow"/>
          <w:lang w:val="en-GB" w:eastAsia="en-GB"/>
        </w:rPr>
        <w:t>SIZE</w:t>
      </w:r>
      <w:r w:rsidRPr="004115E8">
        <w:rPr>
          <w:rFonts w:ascii="Courier New" w:eastAsia="Times New Roman" w:hAnsi="Courier New" w:cs="Times New Roman"/>
          <w:noProof/>
          <w:sz w:val="16"/>
          <w:szCs w:val="20"/>
          <w:highlight w:val="yellow"/>
          <w:lang w:val="en-GB" w:eastAsia="en-GB"/>
        </w:rPr>
        <w:t>(1..4))</w:t>
      </w:r>
      <w:r w:rsidRPr="004115E8">
        <w:rPr>
          <w:rFonts w:ascii="Courier New" w:eastAsia="Times New Roman" w:hAnsi="Courier New" w:cs="Times New Roman"/>
          <w:noProof/>
          <w:color w:val="993366"/>
          <w:sz w:val="16"/>
          <w:szCs w:val="20"/>
          <w:highlight w:val="yellow"/>
          <w:lang w:val="en-GB" w:eastAsia="en-GB"/>
        </w:rPr>
        <w:t xml:space="preserve"> OF</w:t>
      </w:r>
      <w:r w:rsidRPr="004115E8">
        <w:rPr>
          <w:rFonts w:ascii="Courier New" w:eastAsia="Times New Roman" w:hAnsi="Courier New" w:cs="Times New Roman"/>
          <w:noProof/>
          <w:sz w:val="16"/>
          <w:szCs w:val="20"/>
          <w:highlight w:val="yellow"/>
          <w:lang w:val="en-GB" w:eastAsia="en-GB"/>
        </w:rPr>
        <w:t xml:space="preserve"> SPS-PUCCH-AN-r16</w:t>
      </w:r>
    </w:p>
    <w:p w14:paraId="665C8340" w14:textId="77777777" w:rsidR="004115E8" w:rsidRPr="004115E8" w:rsidRDefault="004115E8" w:rsidP="00CE0424">
      <w:pPr>
        <w:pStyle w:val="BodyText"/>
        <w:rPr>
          <w:lang w:val="en-GB"/>
        </w:rPr>
      </w:pPr>
    </w:p>
    <w:sectPr w:rsidR="004115E8" w:rsidRPr="004115E8"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5B2A0F" w14:textId="77777777" w:rsidR="000A716A" w:rsidRDefault="000A716A">
      <w:r>
        <w:separator/>
      </w:r>
    </w:p>
  </w:endnote>
  <w:endnote w:type="continuationSeparator" w:id="0">
    <w:p w14:paraId="7C7C0A1E" w14:textId="77777777" w:rsidR="000A716A" w:rsidRDefault="000A716A">
      <w:r>
        <w:continuationSeparator/>
      </w:r>
    </w:p>
  </w:endnote>
  <w:endnote w:type="continuationNotice" w:id="1">
    <w:p w14:paraId="4FFD54EA" w14:textId="77777777" w:rsidR="000A716A" w:rsidRDefault="000A71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6CF85" w14:textId="77777777" w:rsidR="0034334F" w:rsidRDefault="0034334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639A0" w14:textId="77777777" w:rsidR="000A716A" w:rsidRDefault="000A716A">
      <w:r>
        <w:separator/>
      </w:r>
    </w:p>
  </w:footnote>
  <w:footnote w:type="continuationSeparator" w:id="0">
    <w:p w14:paraId="5575A20E" w14:textId="77777777" w:rsidR="000A716A" w:rsidRDefault="000A716A">
      <w:r>
        <w:continuationSeparator/>
      </w:r>
    </w:p>
  </w:footnote>
  <w:footnote w:type="continuationNotice" w:id="1">
    <w:p w14:paraId="7B5D4547" w14:textId="77777777" w:rsidR="000A716A" w:rsidRDefault="000A71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DA458" w14:textId="77777777" w:rsidR="0034334F" w:rsidRDefault="0034334F">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86D20"/>
    <w:multiLevelType w:val="hybridMultilevel"/>
    <w:tmpl w:val="75469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79304E"/>
    <w:multiLevelType w:val="hybridMultilevel"/>
    <w:tmpl w:val="9998D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670D26"/>
    <w:multiLevelType w:val="hybridMultilevel"/>
    <w:tmpl w:val="4D0403A0"/>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B67757"/>
    <w:multiLevelType w:val="hybridMultilevel"/>
    <w:tmpl w:val="6DF4B5B4"/>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481428"/>
    <w:multiLevelType w:val="hybridMultilevel"/>
    <w:tmpl w:val="0D3E74B0"/>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5F7174"/>
    <w:multiLevelType w:val="hybridMultilevel"/>
    <w:tmpl w:val="98B61920"/>
    <w:lvl w:ilvl="0" w:tplc="2256BC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8636072"/>
    <w:multiLevelType w:val="hybridMultilevel"/>
    <w:tmpl w:val="86DAC316"/>
    <w:lvl w:ilvl="0" w:tplc="2E4ED002">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2E063F"/>
    <w:multiLevelType w:val="hybridMultilevel"/>
    <w:tmpl w:val="83585FE8"/>
    <w:lvl w:ilvl="0" w:tplc="EB2EE9E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866C7"/>
    <w:multiLevelType w:val="hybridMultilevel"/>
    <w:tmpl w:val="4BB4860A"/>
    <w:lvl w:ilvl="0" w:tplc="04581BA8">
      <w:start w:val="1"/>
      <w:numFmt w:val="bullet"/>
      <w:lvlText w:val="-"/>
      <w:lvlJc w:val="left"/>
      <w:pPr>
        <w:ind w:left="720" w:hanging="360"/>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953F25"/>
    <w:multiLevelType w:val="hybridMultilevel"/>
    <w:tmpl w:val="A21A4962"/>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C9E524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76A2504"/>
    <w:multiLevelType w:val="hybridMultilevel"/>
    <w:tmpl w:val="A656A6EC"/>
    <w:lvl w:ilvl="0" w:tplc="1CC89B24">
      <w:start w:val="3"/>
      <w:numFmt w:val="bullet"/>
      <w:lvlText w:val=""/>
      <w:lvlJc w:val="left"/>
      <w:pPr>
        <w:ind w:left="360" w:hanging="360"/>
      </w:pPr>
      <w:rPr>
        <w:rFonts w:ascii="Wingdings" w:eastAsia="SimSun" w:hAnsi="Wingdings" w:cs="Times New Roman" w:hint="default"/>
        <w:color w:val="auto"/>
      </w:rPr>
    </w:lvl>
    <w:lvl w:ilvl="1" w:tplc="E4646A06">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F2532F4"/>
    <w:multiLevelType w:val="hybridMultilevel"/>
    <w:tmpl w:val="E85A88C0"/>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A36392F"/>
    <w:multiLevelType w:val="hybridMultilevel"/>
    <w:tmpl w:val="61FEC83E"/>
    <w:lvl w:ilvl="0" w:tplc="658E8C28">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722767"/>
    <w:multiLevelType w:val="hybridMultilevel"/>
    <w:tmpl w:val="852C6282"/>
    <w:lvl w:ilvl="0" w:tplc="455687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9"/>
  </w:num>
  <w:num w:numId="3">
    <w:abstractNumId w:val="21"/>
  </w:num>
  <w:num w:numId="4">
    <w:abstractNumId w:val="22"/>
  </w:num>
  <w:num w:numId="5">
    <w:abstractNumId w:val="15"/>
  </w:num>
  <w:num w:numId="6">
    <w:abstractNumId w:val="25"/>
  </w:num>
  <w:num w:numId="7">
    <w:abstractNumId w:val="33"/>
  </w:num>
  <w:num w:numId="8">
    <w:abstractNumId w:val="16"/>
  </w:num>
  <w:num w:numId="9">
    <w:abstractNumId w:val="12"/>
  </w:num>
  <w:num w:numId="10">
    <w:abstractNumId w:val="2"/>
  </w:num>
  <w:num w:numId="11">
    <w:abstractNumId w:val="1"/>
  </w:num>
  <w:num w:numId="12">
    <w:abstractNumId w:val="0"/>
  </w:num>
  <w:num w:numId="13">
    <w:abstractNumId w:val="31"/>
  </w:num>
  <w:num w:numId="14">
    <w:abstractNumId w:val="32"/>
  </w:num>
  <w:num w:numId="15">
    <w:abstractNumId w:val="23"/>
  </w:num>
  <w:num w:numId="16">
    <w:abstractNumId w:val="34"/>
  </w:num>
  <w:num w:numId="17">
    <w:abstractNumId w:val="10"/>
  </w:num>
  <w:num w:numId="18">
    <w:abstractNumId w:val="11"/>
  </w:num>
  <w:num w:numId="19">
    <w:abstractNumId w:val="8"/>
  </w:num>
  <w:num w:numId="20">
    <w:abstractNumId w:val="40"/>
  </w:num>
  <w:num w:numId="21">
    <w:abstractNumId w:val="18"/>
  </w:num>
  <w:num w:numId="22">
    <w:abstractNumId w:val="38"/>
  </w:num>
  <w:num w:numId="23">
    <w:abstractNumId w:val="19"/>
  </w:num>
  <w:num w:numId="24">
    <w:abstractNumId w:val="7"/>
  </w:num>
  <w:num w:numId="25">
    <w:abstractNumId w:val="43"/>
  </w:num>
  <w:num w:numId="26">
    <w:abstractNumId w:val="9"/>
  </w:num>
  <w:num w:numId="27">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14"/>
  </w:num>
  <w:num w:numId="30">
    <w:abstractNumId w:val="37"/>
  </w:num>
  <w:num w:numId="31">
    <w:abstractNumId w:val="4"/>
  </w:num>
  <w:num w:numId="3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13"/>
  </w:num>
  <w:num w:numId="35">
    <w:abstractNumId w:val="30"/>
  </w:num>
  <w:num w:numId="36">
    <w:abstractNumId w:val="44"/>
  </w:num>
  <w:num w:numId="37">
    <w:abstractNumId w:val="27"/>
  </w:num>
  <w:num w:numId="38">
    <w:abstractNumId w:val="28"/>
  </w:num>
  <w:num w:numId="39">
    <w:abstractNumId w:val="39"/>
  </w:num>
  <w:num w:numId="40">
    <w:abstractNumId w:val="17"/>
  </w:num>
  <w:num w:numId="41">
    <w:abstractNumId w:val="3"/>
  </w:num>
  <w:num w:numId="42">
    <w:abstractNumId w:val="6"/>
  </w:num>
  <w:num w:numId="43">
    <w:abstractNumId w:val="20"/>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42"/>
  </w:num>
  <w:num w:numId="47">
    <w:abstractNumId w:val="21"/>
  </w:num>
  <w:num w:numId="48">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fei Blankenship">
    <w15:presenceInfo w15:providerId="None" w15:userId="Yufei Blankensh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804"/>
    <w:rsid w:val="000006E1"/>
    <w:rsid w:val="00002A37"/>
    <w:rsid w:val="00003CEB"/>
    <w:rsid w:val="0000564C"/>
    <w:rsid w:val="00006066"/>
    <w:rsid w:val="00006446"/>
    <w:rsid w:val="00006896"/>
    <w:rsid w:val="00007CDC"/>
    <w:rsid w:val="00010804"/>
    <w:rsid w:val="00011B28"/>
    <w:rsid w:val="00015D15"/>
    <w:rsid w:val="0002564D"/>
    <w:rsid w:val="00025ECA"/>
    <w:rsid w:val="000325B8"/>
    <w:rsid w:val="00034C15"/>
    <w:rsid w:val="00036BA1"/>
    <w:rsid w:val="000422E2"/>
    <w:rsid w:val="00042F22"/>
    <w:rsid w:val="000444EF"/>
    <w:rsid w:val="0004656C"/>
    <w:rsid w:val="00047260"/>
    <w:rsid w:val="0005011E"/>
    <w:rsid w:val="00052A07"/>
    <w:rsid w:val="000534E3"/>
    <w:rsid w:val="0005606A"/>
    <w:rsid w:val="00057117"/>
    <w:rsid w:val="00057860"/>
    <w:rsid w:val="000616E7"/>
    <w:rsid w:val="0006241E"/>
    <w:rsid w:val="0006487E"/>
    <w:rsid w:val="0006489F"/>
    <w:rsid w:val="00065D82"/>
    <w:rsid w:val="00065E1A"/>
    <w:rsid w:val="00077E5F"/>
    <w:rsid w:val="0008036A"/>
    <w:rsid w:val="00081AE6"/>
    <w:rsid w:val="000839B7"/>
    <w:rsid w:val="000855EB"/>
    <w:rsid w:val="00085B52"/>
    <w:rsid w:val="000866F2"/>
    <w:rsid w:val="0009009F"/>
    <w:rsid w:val="00091557"/>
    <w:rsid w:val="000924C1"/>
    <w:rsid w:val="000924F0"/>
    <w:rsid w:val="00093474"/>
    <w:rsid w:val="0009510F"/>
    <w:rsid w:val="00096146"/>
    <w:rsid w:val="000A1B7B"/>
    <w:rsid w:val="000A56F2"/>
    <w:rsid w:val="000A6BD2"/>
    <w:rsid w:val="000A716A"/>
    <w:rsid w:val="000B2719"/>
    <w:rsid w:val="000B36AE"/>
    <w:rsid w:val="000B3A8F"/>
    <w:rsid w:val="000B3B3E"/>
    <w:rsid w:val="000B4AB9"/>
    <w:rsid w:val="000B5658"/>
    <w:rsid w:val="000B58C3"/>
    <w:rsid w:val="000B61E9"/>
    <w:rsid w:val="000C165A"/>
    <w:rsid w:val="000C2E19"/>
    <w:rsid w:val="000C77AE"/>
    <w:rsid w:val="000D0D07"/>
    <w:rsid w:val="000D4797"/>
    <w:rsid w:val="000D626D"/>
    <w:rsid w:val="000E0527"/>
    <w:rsid w:val="000E1E92"/>
    <w:rsid w:val="000F06D6"/>
    <w:rsid w:val="000F0EB1"/>
    <w:rsid w:val="000F1106"/>
    <w:rsid w:val="000F3BE9"/>
    <w:rsid w:val="000F3F6C"/>
    <w:rsid w:val="000F6DF3"/>
    <w:rsid w:val="001005FF"/>
    <w:rsid w:val="001062FB"/>
    <w:rsid w:val="001063E6"/>
    <w:rsid w:val="00107349"/>
    <w:rsid w:val="00113CF4"/>
    <w:rsid w:val="001153EA"/>
    <w:rsid w:val="00115643"/>
    <w:rsid w:val="00116765"/>
    <w:rsid w:val="00120EDC"/>
    <w:rsid w:val="001219F5"/>
    <w:rsid w:val="00121A20"/>
    <w:rsid w:val="0012377F"/>
    <w:rsid w:val="00123F43"/>
    <w:rsid w:val="00124314"/>
    <w:rsid w:val="00126B4A"/>
    <w:rsid w:val="00127D7D"/>
    <w:rsid w:val="00132FD0"/>
    <w:rsid w:val="001344C0"/>
    <w:rsid w:val="001346FA"/>
    <w:rsid w:val="00135252"/>
    <w:rsid w:val="00137AB5"/>
    <w:rsid w:val="00137F0B"/>
    <w:rsid w:val="0014337D"/>
    <w:rsid w:val="00151E23"/>
    <w:rsid w:val="001526E0"/>
    <w:rsid w:val="001551B5"/>
    <w:rsid w:val="001659C1"/>
    <w:rsid w:val="0017127B"/>
    <w:rsid w:val="00171659"/>
    <w:rsid w:val="00173A8E"/>
    <w:rsid w:val="0017502C"/>
    <w:rsid w:val="00177623"/>
    <w:rsid w:val="0018143F"/>
    <w:rsid w:val="00181FF8"/>
    <w:rsid w:val="00190AC1"/>
    <w:rsid w:val="0019341A"/>
    <w:rsid w:val="00197DF9"/>
    <w:rsid w:val="001A1987"/>
    <w:rsid w:val="001A2564"/>
    <w:rsid w:val="001A6173"/>
    <w:rsid w:val="001A6CBA"/>
    <w:rsid w:val="001B0D97"/>
    <w:rsid w:val="001B21E9"/>
    <w:rsid w:val="001B5A5D"/>
    <w:rsid w:val="001C1CE5"/>
    <w:rsid w:val="001C21BA"/>
    <w:rsid w:val="001C3D2A"/>
    <w:rsid w:val="001D51BA"/>
    <w:rsid w:val="001D53E7"/>
    <w:rsid w:val="001D6342"/>
    <w:rsid w:val="001D6D53"/>
    <w:rsid w:val="001E58E2"/>
    <w:rsid w:val="001E7AED"/>
    <w:rsid w:val="001F1626"/>
    <w:rsid w:val="001F3916"/>
    <w:rsid w:val="001F54C5"/>
    <w:rsid w:val="001F662C"/>
    <w:rsid w:val="001F7074"/>
    <w:rsid w:val="00200490"/>
    <w:rsid w:val="00201F3A"/>
    <w:rsid w:val="00202BA3"/>
    <w:rsid w:val="00203F96"/>
    <w:rsid w:val="002069B2"/>
    <w:rsid w:val="00207FA3"/>
    <w:rsid w:val="00214DA8"/>
    <w:rsid w:val="00215423"/>
    <w:rsid w:val="002158FA"/>
    <w:rsid w:val="00220600"/>
    <w:rsid w:val="002224DB"/>
    <w:rsid w:val="00223FCB"/>
    <w:rsid w:val="002252C3"/>
    <w:rsid w:val="0022584D"/>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A94"/>
    <w:rsid w:val="00271F3A"/>
    <w:rsid w:val="00273278"/>
    <w:rsid w:val="002737F4"/>
    <w:rsid w:val="002805F5"/>
    <w:rsid w:val="00280751"/>
    <w:rsid w:val="0028280A"/>
    <w:rsid w:val="00286ACD"/>
    <w:rsid w:val="00287838"/>
    <w:rsid w:val="002907B5"/>
    <w:rsid w:val="00292452"/>
    <w:rsid w:val="00292EB7"/>
    <w:rsid w:val="002949AD"/>
    <w:rsid w:val="00296227"/>
    <w:rsid w:val="00296F44"/>
    <w:rsid w:val="0029777D"/>
    <w:rsid w:val="002A055E"/>
    <w:rsid w:val="002A1D4E"/>
    <w:rsid w:val="002A2869"/>
    <w:rsid w:val="002A7F9C"/>
    <w:rsid w:val="002B24D6"/>
    <w:rsid w:val="002C41E6"/>
    <w:rsid w:val="002D071A"/>
    <w:rsid w:val="002D34B2"/>
    <w:rsid w:val="002D48B0"/>
    <w:rsid w:val="002D5B37"/>
    <w:rsid w:val="002D7637"/>
    <w:rsid w:val="002E17F2"/>
    <w:rsid w:val="002E7CAE"/>
    <w:rsid w:val="002F13E4"/>
    <w:rsid w:val="002F2771"/>
    <w:rsid w:val="002F37A9"/>
    <w:rsid w:val="00300F55"/>
    <w:rsid w:val="00301CE6"/>
    <w:rsid w:val="0030256B"/>
    <w:rsid w:val="00304763"/>
    <w:rsid w:val="0030501F"/>
    <w:rsid w:val="00307BA1"/>
    <w:rsid w:val="00311702"/>
    <w:rsid w:val="00311E82"/>
    <w:rsid w:val="00313FD6"/>
    <w:rsid w:val="003143BD"/>
    <w:rsid w:val="00315363"/>
    <w:rsid w:val="003203ED"/>
    <w:rsid w:val="00322C9F"/>
    <w:rsid w:val="00324D23"/>
    <w:rsid w:val="00325813"/>
    <w:rsid w:val="00331751"/>
    <w:rsid w:val="00334579"/>
    <w:rsid w:val="00335858"/>
    <w:rsid w:val="00336BDA"/>
    <w:rsid w:val="00342040"/>
    <w:rsid w:val="00342BD7"/>
    <w:rsid w:val="0034334F"/>
    <w:rsid w:val="00346DB5"/>
    <w:rsid w:val="003477B1"/>
    <w:rsid w:val="00352896"/>
    <w:rsid w:val="00357380"/>
    <w:rsid w:val="003602D9"/>
    <w:rsid w:val="003604CE"/>
    <w:rsid w:val="003667A5"/>
    <w:rsid w:val="00370E47"/>
    <w:rsid w:val="003715DA"/>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69DC"/>
    <w:rsid w:val="003C7806"/>
    <w:rsid w:val="003D109F"/>
    <w:rsid w:val="003D2478"/>
    <w:rsid w:val="003D3063"/>
    <w:rsid w:val="003D3C45"/>
    <w:rsid w:val="003D491B"/>
    <w:rsid w:val="003D5B1F"/>
    <w:rsid w:val="003E15FA"/>
    <w:rsid w:val="003E55E4"/>
    <w:rsid w:val="003E74E3"/>
    <w:rsid w:val="003F05C7"/>
    <w:rsid w:val="003F2CD4"/>
    <w:rsid w:val="003F6BBE"/>
    <w:rsid w:val="003F7719"/>
    <w:rsid w:val="004000E8"/>
    <w:rsid w:val="00402E2B"/>
    <w:rsid w:val="0040512B"/>
    <w:rsid w:val="00405CA5"/>
    <w:rsid w:val="00407CD3"/>
    <w:rsid w:val="00410134"/>
    <w:rsid w:val="00410B72"/>
    <w:rsid w:val="00410CB2"/>
    <w:rsid w:val="00410F18"/>
    <w:rsid w:val="004115E8"/>
    <w:rsid w:val="0041263E"/>
    <w:rsid w:val="00413AAC"/>
    <w:rsid w:val="00413E92"/>
    <w:rsid w:val="00421105"/>
    <w:rsid w:val="00421982"/>
    <w:rsid w:val="00422AA4"/>
    <w:rsid w:val="004240BC"/>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8ED"/>
    <w:rsid w:val="00471DE0"/>
    <w:rsid w:val="004734D0"/>
    <w:rsid w:val="00473968"/>
    <w:rsid w:val="004747FD"/>
    <w:rsid w:val="0047546E"/>
    <w:rsid w:val="0047556B"/>
    <w:rsid w:val="00477768"/>
    <w:rsid w:val="00492BC5"/>
    <w:rsid w:val="004964F1"/>
    <w:rsid w:val="004A16BC"/>
    <w:rsid w:val="004A2B94"/>
    <w:rsid w:val="004B6F6A"/>
    <w:rsid w:val="004B7C0C"/>
    <w:rsid w:val="004C3898"/>
    <w:rsid w:val="004D36B1"/>
    <w:rsid w:val="004D4B49"/>
    <w:rsid w:val="004D7EBD"/>
    <w:rsid w:val="004E2680"/>
    <w:rsid w:val="004E28F9"/>
    <w:rsid w:val="004E3EF2"/>
    <w:rsid w:val="004E462E"/>
    <w:rsid w:val="004E4E3A"/>
    <w:rsid w:val="004E56DC"/>
    <w:rsid w:val="004E6000"/>
    <w:rsid w:val="004E76F4"/>
    <w:rsid w:val="004F0B4E"/>
    <w:rsid w:val="004F0B6C"/>
    <w:rsid w:val="004F2078"/>
    <w:rsid w:val="004F20EB"/>
    <w:rsid w:val="004F4DA3"/>
    <w:rsid w:val="00506557"/>
    <w:rsid w:val="0050677A"/>
    <w:rsid w:val="005108D8"/>
    <w:rsid w:val="005116F9"/>
    <w:rsid w:val="005153A7"/>
    <w:rsid w:val="005219CF"/>
    <w:rsid w:val="0053359F"/>
    <w:rsid w:val="00534B59"/>
    <w:rsid w:val="00536759"/>
    <w:rsid w:val="005371B1"/>
    <w:rsid w:val="00537C62"/>
    <w:rsid w:val="00546970"/>
    <w:rsid w:val="005505D0"/>
    <w:rsid w:val="00554E19"/>
    <w:rsid w:val="0056121F"/>
    <w:rsid w:val="00572505"/>
    <w:rsid w:val="00575DD1"/>
    <w:rsid w:val="00575F88"/>
    <w:rsid w:val="00582809"/>
    <w:rsid w:val="0058798C"/>
    <w:rsid w:val="00587C94"/>
    <w:rsid w:val="005900FA"/>
    <w:rsid w:val="005935A4"/>
    <w:rsid w:val="005948C2"/>
    <w:rsid w:val="00595DCA"/>
    <w:rsid w:val="0059779B"/>
    <w:rsid w:val="005A209A"/>
    <w:rsid w:val="005A662D"/>
    <w:rsid w:val="005B0AAA"/>
    <w:rsid w:val="005B1409"/>
    <w:rsid w:val="005B35D7"/>
    <w:rsid w:val="005B392A"/>
    <w:rsid w:val="005B3AA3"/>
    <w:rsid w:val="005B6F83"/>
    <w:rsid w:val="005C151B"/>
    <w:rsid w:val="005C18BE"/>
    <w:rsid w:val="005C74FB"/>
    <w:rsid w:val="005D1542"/>
    <w:rsid w:val="005D1602"/>
    <w:rsid w:val="005D2C59"/>
    <w:rsid w:val="005D468F"/>
    <w:rsid w:val="005E385F"/>
    <w:rsid w:val="005E3EEF"/>
    <w:rsid w:val="005E5B81"/>
    <w:rsid w:val="005F2CB1"/>
    <w:rsid w:val="005F3025"/>
    <w:rsid w:val="005F544E"/>
    <w:rsid w:val="005F5C3B"/>
    <w:rsid w:val="005F618C"/>
    <w:rsid w:val="005F70BD"/>
    <w:rsid w:val="0060283C"/>
    <w:rsid w:val="00604F14"/>
    <w:rsid w:val="00611B83"/>
    <w:rsid w:val="00613257"/>
    <w:rsid w:val="006137F4"/>
    <w:rsid w:val="00617B19"/>
    <w:rsid w:val="00620A71"/>
    <w:rsid w:val="00620D80"/>
    <w:rsid w:val="006221E9"/>
    <w:rsid w:val="006226B5"/>
    <w:rsid w:val="006234A6"/>
    <w:rsid w:val="00630001"/>
    <w:rsid w:val="006311B3"/>
    <w:rsid w:val="0063284C"/>
    <w:rsid w:val="00636398"/>
    <w:rsid w:val="006368D3"/>
    <w:rsid w:val="006377EC"/>
    <w:rsid w:val="00640167"/>
    <w:rsid w:val="0064151F"/>
    <w:rsid w:val="00641533"/>
    <w:rsid w:val="0064208D"/>
    <w:rsid w:val="00643475"/>
    <w:rsid w:val="0064396A"/>
    <w:rsid w:val="0064624E"/>
    <w:rsid w:val="00650AB9"/>
    <w:rsid w:val="00652B7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691"/>
    <w:rsid w:val="00687F2E"/>
    <w:rsid w:val="00695FC2"/>
    <w:rsid w:val="00696949"/>
    <w:rsid w:val="00697052"/>
    <w:rsid w:val="006A46FB"/>
    <w:rsid w:val="006A5E28"/>
    <w:rsid w:val="006A697B"/>
    <w:rsid w:val="006A7AFF"/>
    <w:rsid w:val="006B1816"/>
    <w:rsid w:val="006B2099"/>
    <w:rsid w:val="006B3487"/>
    <w:rsid w:val="006B4867"/>
    <w:rsid w:val="006B50CF"/>
    <w:rsid w:val="006B5C56"/>
    <w:rsid w:val="006B711D"/>
    <w:rsid w:val="006C03B8"/>
    <w:rsid w:val="006C4871"/>
    <w:rsid w:val="006C5EC9"/>
    <w:rsid w:val="006C6059"/>
    <w:rsid w:val="006C7522"/>
    <w:rsid w:val="006D6F08"/>
    <w:rsid w:val="006E062C"/>
    <w:rsid w:val="006E1C82"/>
    <w:rsid w:val="006E28B7"/>
    <w:rsid w:val="006E2A9B"/>
    <w:rsid w:val="006E3310"/>
    <w:rsid w:val="006E4E39"/>
    <w:rsid w:val="006E565E"/>
    <w:rsid w:val="006E673D"/>
    <w:rsid w:val="006E7D3B"/>
    <w:rsid w:val="006F122D"/>
    <w:rsid w:val="006F1B70"/>
    <w:rsid w:val="006F341D"/>
    <w:rsid w:val="006F3CDE"/>
    <w:rsid w:val="006F58D4"/>
    <w:rsid w:val="006F6582"/>
    <w:rsid w:val="00703358"/>
    <w:rsid w:val="0070346E"/>
    <w:rsid w:val="00704EDB"/>
    <w:rsid w:val="00706101"/>
    <w:rsid w:val="00707072"/>
    <w:rsid w:val="00707D61"/>
    <w:rsid w:val="00712287"/>
    <w:rsid w:val="00712772"/>
    <w:rsid w:val="00713C28"/>
    <w:rsid w:val="007148D3"/>
    <w:rsid w:val="007151C2"/>
    <w:rsid w:val="00715B9A"/>
    <w:rsid w:val="007257D0"/>
    <w:rsid w:val="00726EA6"/>
    <w:rsid w:val="00727208"/>
    <w:rsid w:val="00727680"/>
    <w:rsid w:val="00727CAB"/>
    <w:rsid w:val="00732652"/>
    <w:rsid w:val="007348B1"/>
    <w:rsid w:val="007362A6"/>
    <w:rsid w:val="00736D7D"/>
    <w:rsid w:val="00740E58"/>
    <w:rsid w:val="007445A0"/>
    <w:rsid w:val="0074524B"/>
    <w:rsid w:val="00747D8B"/>
    <w:rsid w:val="00751228"/>
    <w:rsid w:val="0075503F"/>
    <w:rsid w:val="0075529C"/>
    <w:rsid w:val="007571E1"/>
    <w:rsid w:val="007604B2"/>
    <w:rsid w:val="00761C8A"/>
    <w:rsid w:val="00765281"/>
    <w:rsid w:val="00766BAD"/>
    <w:rsid w:val="00770258"/>
    <w:rsid w:val="007729A2"/>
    <w:rsid w:val="00773524"/>
    <w:rsid w:val="007755F2"/>
    <w:rsid w:val="00776971"/>
    <w:rsid w:val="00780A80"/>
    <w:rsid w:val="0078177E"/>
    <w:rsid w:val="0078304C"/>
    <w:rsid w:val="00783554"/>
    <w:rsid w:val="00783673"/>
    <w:rsid w:val="00785490"/>
    <w:rsid w:val="007925EA"/>
    <w:rsid w:val="00793CD8"/>
    <w:rsid w:val="00795C92"/>
    <w:rsid w:val="00796231"/>
    <w:rsid w:val="007A1CB3"/>
    <w:rsid w:val="007A306F"/>
    <w:rsid w:val="007A43A6"/>
    <w:rsid w:val="007A58A6"/>
    <w:rsid w:val="007B2D28"/>
    <w:rsid w:val="007B3D2D"/>
    <w:rsid w:val="007B50AE"/>
    <w:rsid w:val="007B51DF"/>
    <w:rsid w:val="007C05DD"/>
    <w:rsid w:val="007C1AF5"/>
    <w:rsid w:val="007C3D18"/>
    <w:rsid w:val="007C60BF"/>
    <w:rsid w:val="007C6A07"/>
    <w:rsid w:val="007C75A1"/>
    <w:rsid w:val="007C77A5"/>
    <w:rsid w:val="007D04E5"/>
    <w:rsid w:val="007D5901"/>
    <w:rsid w:val="007D68C8"/>
    <w:rsid w:val="007D7526"/>
    <w:rsid w:val="007E4610"/>
    <w:rsid w:val="007E4715"/>
    <w:rsid w:val="007E505B"/>
    <w:rsid w:val="007E6A7A"/>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1E58"/>
    <w:rsid w:val="00856911"/>
    <w:rsid w:val="00857046"/>
    <w:rsid w:val="00860232"/>
    <w:rsid w:val="008677FD"/>
    <w:rsid w:val="008706D4"/>
    <w:rsid w:val="00870F8A"/>
    <w:rsid w:val="008719A4"/>
    <w:rsid w:val="00871D23"/>
    <w:rsid w:val="00874312"/>
    <w:rsid w:val="0087437C"/>
    <w:rsid w:val="00875CD7"/>
    <w:rsid w:val="00876B4D"/>
    <w:rsid w:val="00877F18"/>
    <w:rsid w:val="00885C85"/>
    <w:rsid w:val="008870F5"/>
    <w:rsid w:val="008941E3"/>
    <w:rsid w:val="00894A88"/>
    <w:rsid w:val="00895386"/>
    <w:rsid w:val="008A21FF"/>
    <w:rsid w:val="008A2CE2"/>
    <w:rsid w:val="008A30AC"/>
    <w:rsid w:val="008A44B8"/>
    <w:rsid w:val="008A51A8"/>
    <w:rsid w:val="008A54C7"/>
    <w:rsid w:val="008A550D"/>
    <w:rsid w:val="008A77D8"/>
    <w:rsid w:val="008B0483"/>
    <w:rsid w:val="008B120C"/>
    <w:rsid w:val="008B2163"/>
    <w:rsid w:val="008B51A0"/>
    <w:rsid w:val="008B592A"/>
    <w:rsid w:val="008B7B5C"/>
    <w:rsid w:val="008C0C99"/>
    <w:rsid w:val="008C1196"/>
    <w:rsid w:val="008C2017"/>
    <w:rsid w:val="008C4958"/>
    <w:rsid w:val="008C4BAA"/>
    <w:rsid w:val="008C6AE8"/>
    <w:rsid w:val="008C7573"/>
    <w:rsid w:val="008C7C62"/>
    <w:rsid w:val="008D00A5"/>
    <w:rsid w:val="008D0B59"/>
    <w:rsid w:val="008D34F1"/>
    <w:rsid w:val="008D39D8"/>
    <w:rsid w:val="008D6D1A"/>
    <w:rsid w:val="008E02C1"/>
    <w:rsid w:val="008E065E"/>
    <w:rsid w:val="008E0927"/>
    <w:rsid w:val="008E1899"/>
    <w:rsid w:val="008E1909"/>
    <w:rsid w:val="008F1C4E"/>
    <w:rsid w:val="008F1EAB"/>
    <w:rsid w:val="008F33DC"/>
    <w:rsid w:val="008F477F"/>
    <w:rsid w:val="00902350"/>
    <w:rsid w:val="0090336B"/>
    <w:rsid w:val="00903E02"/>
    <w:rsid w:val="009053AA"/>
    <w:rsid w:val="00906939"/>
    <w:rsid w:val="00907D66"/>
    <w:rsid w:val="00910B7D"/>
    <w:rsid w:val="00911DFB"/>
    <w:rsid w:val="009139D9"/>
    <w:rsid w:val="00914AD8"/>
    <w:rsid w:val="00916079"/>
    <w:rsid w:val="00917CE9"/>
    <w:rsid w:val="00920BF2"/>
    <w:rsid w:val="00922010"/>
    <w:rsid w:val="009250F3"/>
    <w:rsid w:val="00931BD9"/>
    <w:rsid w:val="00931C11"/>
    <w:rsid w:val="00933DC2"/>
    <w:rsid w:val="00935737"/>
    <w:rsid w:val="009368F3"/>
    <w:rsid w:val="00941636"/>
    <w:rsid w:val="00943742"/>
    <w:rsid w:val="0094495D"/>
    <w:rsid w:val="00945543"/>
    <w:rsid w:val="00945907"/>
    <w:rsid w:val="00945C05"/>
    <w:rsid w:val="00946945"/>
    <w:rsid w:val="00947713"/>
    <w:rsid w:val="00950DE7"/>
    <w:rsid w:val="00953920"/>
    <w:rsid w:val="00953D47"/>
    <w:rsid w:val="0095681E"/>
    <w:rsid w:val="009572D4"/>
    <w:rsid w:val="00961921"/>
    <w:rsid w:val="0096430A"/>
    <w:rsid w:val="0096554B"/>
    <w:rsid w:val="0096584A"/>
    <w:rsid w:val="009703BF"/>
    <w:rsid w:val="00971F08"/>
    <w:rsid w:val="0097603D"/>
    <w:rsid w:val="00976949"/>
    <w:rsid w:val="00980477"/>
    <w:rsid w:val="00980AB8"/>
    <w:rsid w:val="00985253"/>
    <w:rsid w:val="009853B3"/>
    <w:rsid w:val="009865DA"/>
    <w:rsid w:val="00986A5D"/>
    <w:rsid w:val="00990630"/>
    <w:rsid w:val="009908DA"/>
    <w:rsid w:val="00991761"/>
    <w:rsid w:val="00994BEB"/>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7603"/>
    <w:rsid w:val="009F08F3"/>
    <w:rsid w:val="009F344F"/>
    <w:rsid w:val="009F562B"/>
    <w:rsid w:val="00A00FC9"/>
    <w:rsid w:val="00A031D8"/>
    <w:rsid w:val="00A048A8"/>
    <w:rsid w:val="00A04F49"/>
    <w:rsid w:val="00A052E3"/>
    <w:rsid w:val="00A07D13"/>
    <w:rsid w:val="00A13E54"/>
    <w:rsid w:val="00A15E08"/>
    <w:rsid w:val="00A17F63"/>
    <w:rsid w:val="00A2193B"/>
    <w:rsid w:val="00A2351A"/>
    <w:rsid w:val="00A264A9"/>
    <w:rsid w:val="00A26DCF"/>
    <w:rsid w:val="00A271C5"/>
    <w:rsid w:val="00A27785"/>
    <w:rsid w:val="00A30187"/>
    <w:rsid w:val="00A3369D"/>
    <w:rsid w:val="00A3448A"/>
    <w:rsid w:val="00A36297"/>
    <w:rsid w:val="00A41E2B"/>
    <w:rsid w:val="00A45B74"/>
    <w:rsid w:val="00A52E1D"/>
    <w:rsid w:val="00A575C2"/>
    <w:rsid w:val="00A61499"/>
    <w:rsid w:val="00A62A77"/>
    <w:rsid w:val="00A63483"/>
    <w:rsid w:val="00A657D7"/>
    <w:rsid w:val="00A660AC"/>
    <w:rsid w:val="00A67E6C"/>
    <w:rsid w:val="00A71B99"/>
    <w:rsid w:val="00A739D0"/>
    <w:rsid w:val="00A761D4"/>
    <w:rsid w:val="00A77EC4"/>
    <w:rsid w:val="00A92879"/>
    <w:rsid w:val="00A9442A"/>
    <w:rsid w:val="00A967F4"/>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3745"/>
    <w:rsid w:val="00AE40E0"/>
    <w:rsid w:val="00AE4DBA"/>
    <w:rsid w:val="00AE4F07"/>
    <w:rsid w:val="00AE5071"/>
    <w:rsid w:val="00AF1C5D"/>
    <w:rsid w:val="00AF42D7"/>
    <w:rsid w:val="00AF5552"/>
    <w:rsid w:val="00B006FE"/>
    <w:rsid w:val="00B007CB"/>
    <w:rsid w:val="00B02AA9"/>
    <w:rsid w:val="00B02FA3"/>
    <w:rsid w:val="00B05084"/>
    <w:rsid w:val="00B050AF"/>
    <w:rsid w:val="00B157F9"/>
    <w:rsid w:val="00B20256"/>
    <w:rsid w:val="00B20D09"/>
    <w:rsid w:val="00B24E70"/>
    <w:rsid w:val="00B24E9E"/>
    <w:rsid w:val="00B2763F"/>
    <w:rsid w:val="00B27AAC"/>
    <w:rsid w:val="00B30929"/>
    <w:rsid w:val="00B372AA"/>
    <w:rsid w:val="00B40445"/>
    <w:rsid w:val="00B409E0"/>
    <w:rsid w:val="00B41888"/>
    <w:rsid w:val="00B41BD5"/>
    <w:rsid w:val="00B447DC"/>
    <w:rsid w:val="00B45A52"/>
    <w:rsid w:val="00B46175"/>
    <w:rsid w:val="00B548B7"/>
    <w:rsid w:val="00B64CAE"/>
    <w:rsid w:val="00B64EFE"/>
    <w:rsid w:val="00B65148"/>
    <w:rsid w:val="00B664C7"/>
    <w:rsid w:val="00B739F6"/>
    <w:rsid w:val="00B81A6C"/>
    <w:rsid w:val="00B82644"/>
    <w:rsid w:val="00B85DE5"/>
    <w:rsid w:val="00B87F10"/>
    <w:rsid w:val="00B90F73"/>
    <w:rsid w:val="00B93B59"/>
    <w:rsid w:val="00B9406A"/>
    <w:rsid w:val="00BA2280"/>
    <w:rsid w:val="00BA2A08"/>
    <w:rsid w:val="00BA56D2"/>
    <w:rsid w:val="00BA76E0"/>
    <w:rsid w:val="00BB2A25"/>
    <w:rsid w:val="00BB51E9"/>
    <w:rsid w:val="00BC0FDC"/>
    <w:rsid w:val="00BC3053"/>
    <w:rsid w:val="00BC4D2E"/>
    <w:rsid w:val="00BC58DD"/>
    <w:rsid w:val="00BD4165"/>
    <w:rsid w:val="00BD48AC"/>
    <w:rsid w:val="00BD5F1A"/>
    <w:rsid w:val="00BE1234"/>
    <w:rsid w:val="00BE2FA6"/>
    <w:rsid w:val="00BE333F"/>
    <w:rsid w:val="00BE43A4"/>
    <w:rsid w:val="00BE54B2"/>
    <w:rsid w:val="00BE6BD1"/>
    <w:rsid w:val="00BE7406"/>
    <w:rsid w:val="00BE7603"/>
    <w:rsid w:val="00BF3279"/>
    <w:rsid w:val="00BF40C1"/>
    <w:rsid w:val="00BF74C7"/>
    <w:rsid w:val="00C015F1"/>
    <w:rsid w:val="00C01F33"/>
    <w:rsid w:val="00C02CC6"/>
    <w:rsid w:val="00C040F7"/>
    <w:rsid w:val="00C044AB"/>
    <w:rsid w:val="00C05706"/>
    <w:rsid w:val="00C07377"/>
    <w:rsid w:val="00C0751C"/>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0130"/>
    <w:rsid w:val="00C81129"/>
    <w:rsid w:val="00C81568"/>
    <w:rsid w:val="00C81E7F"/>
    <w:rsid w:val="00C868DA"/>
    <w:rsid w:val="00C9027A"/>
    <w:rsid w:val="00C9068E"/>
    <w:rsid w:val="00C9105B"/>
    <w:rsid w:val="00C93814"/>
    <w:rsid w:val="00C93C4B"/>
    <w:rsid w:val="00C943A6"/>
    <w:rsid w:val="00C944AB"/>
    <w:rsid w:val="00C95510"/>
    <w:rsid w:val="00C95B40"/>
    <w:rsid w:val="00CA0C48"/>
    <w:rsid w:val="00CA1ED8"/>
    <w:rsid w:val="00CB1F63"/>
    <w:rsid w:val="00CB4410"/>
    <w:rsid w:val="00CB7159"/>
    <w:rsid w:val="00CB7170"/>
    <w:rsid w:val="00CB7D97"/>
    <w:rsid w:val="00CC040E"/>
    <w:rsid w:val="00CC10DB"/>
    <w:rsid w:val="00CC111F"/>
    <w:rsid w:val="00CC2011"/>
    <w:rsid w:val="00CC20ED"/>
    <w:rsid w:val="00CC3EA0"/>
    <w:rsid w:val="00CC765E"/>
    <w:rsid w:val="00CC7B45"/>
    <w:rsid w:val="00CD107F"/>
    <w:rsid w:val="00CD1188"/>
    <w:rsid w:val="00CD2ED1"/>
    <w:rsid w:val="00CD337B"/>
    <w:rsid w:val="00CD5AED"/>
    <w:rsid w:val="00CD6073"/>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1BCB"/>
    <w:rsid w:val="00D36E71"/>
    <w:rsid w:val="00D37D87"/>
    <w:rsid w:val="00D40B33"/>
    <w:rsid w:val="00D4318F"/>
    <w:rsid w:val="00D438BF"/>
    <w:rsid w:val="00D440F8"/>
    <w:rsid w:val="00D44238"/>
    <w:rsid w:val="00D53557"/>
    <w:rsid w:val="00D546FF"/>
    <w:rsid w:val="00D54EE0"/>
    <w:rsid w:val="00D55AD5"/>
    <w:rsid w:val="00D56E6E"/>
    <w:rsid w:val="00D576CA"/>
    <w:rsid w:val="00D6198B"/>
    <w:rsid w:val="00D61AF5"/>
    <w:rsid w:val="00D652B5"/>
    <w:rsid w:val="00D65D53"/>
    <w:rsid w:val="00D66155"/>
    <w:rsid w:val="00D708B0"/>
    <w:rsid w:val="00D75C6B"/>
    <w:rsid w:val="00D77B1D"/>
    <w:rsid w:val="00D8021F"/>
    <w:rsid w:val="00D80383"/>
    <w:rsid w:val="00D823C6"/>
    <w:rsid w:val="00D8327F"/>
    <w:rsid w:val="00D86CA3"/>
    <w:rsid w:val="00D871CE"/>
    <w:rsid w:val="00D9196D"/>
    <w:rsid w:val="00D92982"/>
    <w:rsid w:val="00D950D0"/>
    <w:rsid w:val="00D974E9"/>
    <w:rsid w:val="00DA305E"/>
    <w:rsid w:val="00DA5417"/>
    <w:rsid w:val="00DA56E8"/>
    <w:rsid w:val="00DB0A9F"/>
    <w:rsid w:val="00DB377D"/>
    <w:rsid w:val="00DB3CA7"/>
    <w:rsid w:val="00DC2D36"/>
    <w:rsid w:val="00DC53EF"/>
    <w:rsid w:val="00DD2C42"/>
    <w:rsid w:val="00DE5608"/>
    <w:rsid w:val="00DE58D0"/>
    <w:rsid w:val="00DE654F"/>
    <w:rsid w:val="00DF0B6E"/>
    <w:rsid w:val="00DF15E0"/>
    <w:rsid w:val="00DF22E0"/>
    <w:rsid w:val="00DF37A0"/>
    <w:rsid w:val="00E06C89"/>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29A"/>
    <w:rsid w:val="00E57565"/>
    <w:rsid w:val="00E63838"/>
    <w:rsid w:val="00E64434"/>
    <w:rsid w:val="00E677BB"/>
    <w:rsid w:val="00E67C51"/>
    <w:rsid w:val="00E72EFC"/>
    <w:rsid w:val="00E730AF"/>
    <w:rsid w:val="00E758EC"/>
    <w:rsid w:val="00E8234C"/>
    <w:rsid w:val="00E83AA9"/>
    <w:rsid w:val="00E85928"/>
    <w:rsid w:val="00E87822"/>
    <w:rsid w:val="00E90395"/>
    <w:rsid w:val="00E90E49"/>
    <w:rsid w:val="00E917F9"/>
    <w:rsid w:val="00E9291C"/>
    <w:rsid w:val="00E93FFE"/>
    <w:rsid w:val="00E94F8A"/>
    <w:rsid w:val="00EA2CA6"/>
    <w:rsid w:val="00EA4A60"/>
    <w:rsid w:val="00EA7A41"/>
    <w:rsid w:val="00EB077B"/>
    <w:rsid w:val="00EB4EA2"/>
    <w:rsid w:val="00EB5CA8"/>
    <w:rsid w:val="00EC24D5"/>
    <w:rsid w:val="00EC27C6"/>
    <w:rsid w:val="00EC4207"/>
    <w:rsid w:val="00EC4F19"/>
    <w:rsid w:val="00EC5653"/>
    <w:rsid w:val="00EC71CE"/>
    <w:rsid w:val="00ED1006"/>
    <w:rsid w:val="00ED17DC"/>
    <w:rsid w:val="00ED4CEE"/>
    <w:rsid w:val="00EF18FE"/>
    <w:rsid w:val="00EF56B5"/>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615A"/>
    <w:rsid w:val="00F373D9"/>
    <w:rsid w:val="00F40F0C"/>
    <w:rsid w:val="00F44A3F"/>
    <w:rsid w:val="00F46A1F"/>
    <w:rsid w:val="00F4766C"/>
    <w:rsid w:val="00F5060E"/>
    <w:rsid w:val="00F507D1"/>
    <w:rsid w:val="00F519CE"/>
    <w:rsid w:val="00F51ADA"/>
    <w:rsid w:val="00F53CFE"/>
    <w:rsid w:val="00F60203"/>
    <w:rsid w:val="00F607C5"/>
    <w:rsid w:val="00F60DEA"/>
    <w:rsid w:val="00F6302A"/>
    <w:rsid w:val="00F63950"/>
    <w:rsid w:val="00F64C2B"/>
    <w:rsid w:val="00F651BE"/>
    <w:rsid w:val="00F67F53"/>
    <w:rsid w:val="00F703BE"/>
    <w:rsid w:val="00F71F69"/>
    <w:rsid w:val="00F72B72"/>
    <w:rsid w:val="00F73602"/>
    <w:rsid w:val="00F74BB9"/>
    <w:rsid w:val="00F75582"/>
    <w:rsid w:val="00F76EFA"/>
    <w:rsid w:val="00F804BE"/>
    <w:rsid w:val="00F817CE"/>
    <w:rsid w:val="00F8456C"/>
    <w:rsid w:val="00F859D8"/>
    <w:rsid w:val="00F868F5"/>
    <w:rsid w:val="00F87FD3"/>
    <w:rsid w:val="00F9056A"/>
    <w:rsid w:val="00F90F8D"/>
    <w:rsid w:val="00F92782"/>
    <w:rsid w:val="00F93AA9"/>
    <w:rsid w:val="00F96985"/>
    <w:rsid w:val="00F97838"/>
    <w:rsid w:val="00FA2BB3"/>
    <w:rsid w:val="00FB4C80"/>
    <w:rsid w:val="00FB6A6A"/>
    <w:rsid w:val="00FC6BBC"/>
    <w:rsid w:val="00FC7429"/>
    <w:rsid w:val="00FD07F6"/>
    <w:rsid w:val="00FD1EC8"/>
    <w:rsid w:val="00FD47ED"/>
    <w:rsid w:val="00FD74DB"/>
    <w:rsid w:val="00FD7660"/>
    <w:rsid w:val="00FE0655"/>
    <w:rsid w:val="00FE2365"/>
    <w:rsid w:val="00FE37D7"/>
    <w:rsid w:val="00FE4C7B"/>
    <w:rsid w:val="00FE7336"/>
    <w:rsid w:val="00FE787C"/>
    <w:rsid w:val="00FF0B46"/>
    <w:rsid w:val="00FF3DB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EF55C55"/>
  <w15:chartTrackingRefBased/>
  <w15:docId w15:val="{5D09DDFC-9673-471D-81C8-446BB27AD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349"/>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B651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65148"/>
    <w:pPr>
      <w:pBdr>
        <w:top w:val="none" w:sz="0" w:space="0" w:color="auto"/>
      </w:pBdr>
      <w:spacing w:before="180"/>
      <w:outlineLvl w:val="1"/>
    </w:pPr>
    <w:rPr>
      <w:sz w:val="32"/>
    </w:rPr>
  </w:style>
  <w:style w:type="paragraph" w:styleId="Heading3">
    <w:name w:val="heading 3"/>
    <w:basedOn w:val="Heading2"/>
    <w:next w:val="Normal"/>
    <w:link w:val="Heading3Char"/>
    <w:qFormat/>
    <w:rsid w:val="00B65148"/>
    <w:pPr>
      <w:spacing w:before="120"/>
      <w:outlineLvl w:val="2"/>
    </w:pPr>
    <w:rPr>
      <w:sz w:val="28"/>
    </w:rPr>
  </w:style>
  <w:style w:type="paragraph" w:styleId="Heading4">
    <w:name w:val="heading 4"/>
    <w:basedOn w:val="Heading3"/>
    <w:next w:val="Normal"/>
    <w:link w:val="Heading4Char"/>
    <w:qFormat/>
    <w:rsid w:val="00B65148"/>
    <w:pPr>
      <w:ind w:left="1418" w:hanging="1418"/>
      <w:outlineLvl w:val="3"/>
    </w:pPr>
    <w:rPr>
      <w:sz w:val="24"/>
    </w:rPr>
  </w:style>
  <w:style w:type="paragraph" w:styleId="Heading5">
    <w:name w:val="heading 5"/>
    <w:basedOn w:val="Heading4"/>
    <w:next w:val="Normal"/>
    <w:link w:val="Heading5Char"/>
    <w:qFormat/>
    <w:rsid w:val="00B65148"/>
    <w:pPr>
      <w:ind w:left="1701" w:hanging="1701"/>
      <w:outlineLvl w:val="4"/>
    </w:pPr>
    <w:rPr>
      <w:sz w:val="22"/>
    </w:rPr>
  </w:style>
  <w:style w:type="paragraph" w:styleId="Heading6">
    <w:name w:val="heading 6"/>
    <w:basedOn w:val="H6"/>
    <w:next w:val="Normal"/>
    <w:link w:val="Heading6Char"/>
    <w:qFormat/>
    <w:rsid w:val="00B65148"/>
    <w:pPr>
      <w:outlineLvl w:val="5"/>
    </w:pPr>
  </w:style>
  <w:style w:type="paragraph" w:styleId="Heading7">
    <w:name w:val="heading 7"/>
    <w:basedOn w:val="H6"/>
    <w:next w:val="Normal"/>
    <w:link w:val="Heading7Char"/>
    <w:qFormat/>
    <w:rsid w:val="00B65148"/>
    <w:pPr>
      <w:outlineLvl w:val="6"/>
    </w:pPr>
  </w:style>
  <w:style w:type="paragraph" w:styleId="Heading8">
    <w:name w:val="heading 8"/>
    <w:basedOn w:val="Heading1"/>
    <w:next w:val="Normal"/>
    <w:link w:val="Heading8Char"/>
    <w:qFormat/>
    <w:rsid w:val="00B65148"/>
    <w:pPr>
      <w:ind w:left="0" w:firstLine="0"/>
      <w:outlineLvl w:val="7"/>
    </w:pPr>
  </w:style>
  <w:style w:type="paragraph" w:styleId="Heading9">
    <w:name w:val="heading 9"/>
    <w:basedOn w:val="Heading8"/>
    <w:next w:val="Normal"/>
    <w:link w:val="Heading9Char"/>
    <w:qFormat/>
    <w:rsid w:val="00B65148"/>
    <w:pPr>
      <w:outlineLvl w:val="8"/>
    </w:pPr>
  </w:style>
  <w:style w:type="character" w:default="1" w:styleId="DefaultParagraphFont">
    <w:name w:val="Default Paragraph Font"/>
    <w:uiPriority w:val="1"/>
    <w:semiHidden/>
    <w:unhideWhenUsed/>
    <w:rsid w:val="001073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7349"/>
  </w:style>
  <w:style w:type="paragraph" w:styleId="TOC8">
    <w:name w:val="toc 8"/>
    <w:basedOn w:val="TOC1"/>
    <w:uiPriority w:val="39"/>
    <w:rsid w:val="00B65148"/>
    <w:pPr>
      <w:spacing w:before="180"/>
      <w:ind w:left="2693" w:hanging="2693"/>
    </w:pPr>
    <w:rPr>
      <w:b/>
    </w:rPr>
  </w:style>
  <w:style w:type="paragraph" w:styleId="TOC1">
    <w:name w:val="toc 1"/>
    <w:uiPriority w:val="39"/>
    <w:rsid w:val="00B651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65148"/>
    <w:pPr>
      <w:keepNext/>
      <w:keepLines/>
      <w:spacing w:before="180"/>
      <w:jc w:val="center"/>
    </w:pPr>
  </w:style>
  <w:style w:type="paragraph" w:styleId="Caption">
    <w:name w:val="caption"/>
    <w:basedOn w:val="Normal"/>
    <w:next w:val="Normal"/>
    <w:qFormat/>
    <w:rsid w:val="00B65148"/>
    <w:pPr>
      <w:spacing w:before="120" w:after="120"/>
    </w:pPr>
    <w:rPr>
      <w:b/>
      <w:lang w:eastAsia="en-GB"/>
    </w:rPr>
  </w:style>
  <w:style w:type="paragraph" w:styleId="TOC5">
    <w:name w:val="toc 5"/>
    <w:basedOn w:val="TOC4"/>
    <w:uiPriority w:val="39"/>
    <w:rsid w:val="00B65148"/>
    <w:pPr>
      <w:ind w:left="1701" w:hanging="1701"/>
    </w:pPr>
  </w:style>
  <w:style w:type="paragraph" w:styleId="TOC4">
    <w:name w:val="toc 4"/>
    <w:basedOn w:val="TOC3"/>
    <w:uiPriority w:val="39"/>
    <w:rsid w:val="00B65148"/>
    <w:pPr>
      <w:ind w:left="1418" w:hanging="1418"/>
    </w:pPr>
  </w:style>
  <w:style w:type="paragraph" w:styleId="TOC3">
    <w:name w:val="toc 3"/>
    <w:basedOn w:val="TOC2"/>
    <w:uiPriority w:val="39"/>
    <w:rsid w:val="00B65148"/>
    <w:pPr>
      <w:ind w:left="1134" w:hanging="1134"/>
    </w:pPr>
  </w:style>
  <w:style w:type="paragraph" w:styleId="TOC2">
    <w:name w:val="toc 2"/>
    <w:basedOn w:val="TOC1"/>
    <w:uiPriority w:val="39"/>
    <w:rsid w:val="00B65148"/>
    <w:pPr>
      <w:keepNext w:val="0"/>
      <w:spacing w:before="0"/>
      <w:ind w:left="851" w:hanging="851"/>
    </w:pPr>
    <w:rPr>
      <w:sz w:val="20"/>
    </w:rPr>
  </w:style>
  <w:style w:type="paragraph" w:styleId="Index2">
    <w:name w:val="index 2"/>
    <w:basedOn w:val="Index1"/>
    <w:rsid w:val="00B65148"/>
    <w:pPr>
      <w:ind w:left="284"/>
    </w:pPr>
  </w:style>
  <w:style w:type="paragraph" w:styleId="Index1">
    <w:name w:val="index 1"/>
    <w:basedOn w:val="Normal"/>
    <w:rsid w:val="00B65148"/>
    <w:pPr>
      <w:keepLines/>
      <w:spacing w:after="0"/>
    </w:pPr>
  </w:style>
  <w:style w:type="paragraph" w:styleId="DocumentMap">
    <w:name w:val="Document Map"/>
    <w:basedOn w:val="Normal"/>
    <w:link w:val="DocumentMapChar"/>
    <w:rsid w:val="00B65148"/>
    <w:pPr>
      <w:shd w:val="clear" w:color="auto" w:fill="000080"/>
    </w:pPr>
    <w:rPr>
      <w:rFonts w:ascii="Tahoma" w:hAnsi="Tahoma" w:cs="Tahoma"/>
    </w:rPr>
  </w:style>
  <w:style w:type="paragraph" w:styleId="ListNumber2">
    <w:name w:val="List Number 2"/>
    <w:basedOn w:val="ListNumber"/>
    <w:rsid w:val="00B65148"/>
    <w:pPr>
      <w:numPr>
        <w:numId w:val="22"/>
      </w:numPr>
    </w:pPr>
  </w:style>
  <w:style w:type="paragraph" w:styleId="ListNumber">
    <w:name w:val="List Number"/>
    <w:basedOn w:val="List"/>
    <w:rsid w:val="00B65148"/>
    <w:pPr>
      <w:numPr>
        <w:numId w:val="21"/>
      </w:numPr>
    </w:pPr>
    <w:rPr>
      <w:lang w:eastAsia="ja-JP"/>
    </w:rPr>
  </w:style>
  <w:style w:type="paragraph" w:styleId="List">
    <w:name w:val="List"/>
    <w:basedOn w:val="BodyText"/>
    <w:rsid w:val="00B65148"/>
    <w:pPr>
      <w:ind w:left="568" w:hanging="284"/>
    </w:pPr>
  </w:style>
  <w:style w:type="paragraph" w:styleId="Header">
    <w:name w:val="header"/>
    <w:link w:val="HeaderChar"/>
    <w:rsid w:val="00B651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65148"/>
    <w:rPr>
      <w:b/>
      <w:position w:val="6"/>
      <w:sz w:val="16"/>
    </w:rPr>
  </w:style>
  <w:style w:type="paragraph" w:styleId="FootnoteText">
    <w:name w:val="footnote text"/>
    <w:basedOn w:val="Normal"/>
    <w:link w:val="FootnoteTextChar"/>
    <w:rsid w:val="00B65148"/>
    <w:pPr>
      <w:keepLines/>
      <w:spacing w:after="0"/>
      <w:ind w:left="454" w:hanging="454"/>
    </w:pPr>
    <w:rPr>
      <w:sz w:val="16"/>
    </w:rPr>
  </w:style>
  <w:style w:type="paragraph" w:customStyle="1" w:styleId="3GPPHeader">
    <w:name w:val="3GPP_Header"/>
    <w:basedOn w:val="BodyText"/>
    <w:rsid w:val="00B65148"/>
    <w:pPr>
      <w:tabs>
        <w:tab w:val="left" w:pos="1701"/>
        <w:tab w:val="right" w:pos="9639"/>
      </w:tabs>
      <w:spacing w:after="240"/>
    </w:pPr>
    <w:rPr>
      <w:b/>
      <w:sz w:val="24"/>
    </w:rPr>
  </w:style>
  <w:style w:type="paragraph" w:styleId="TOC9">
    <w:name w:val="toc 9"/>
    <w:basedOn w:val="TOC8"/>
    <w:uiPriority w:val="39"/>
    <w:rsid w:val="00B65148"/>
    <w:pPr>
      <w:ind w:left="1418" w:hanging="1418"/>
    </w:pPr>
  </w:style>
  <w:style w:type="paragraph" w:styleId="TOC6">
    <w:name w:val="toc 6"/>
    <w:basedOn w:val="TOC5"/>
    <w:next w:val="Normal"/>
    <w:uiPriority w:val="39"/>
    <w:rsid w:val="00B65148"/>
    <w:pPr>
      <w:ind w:left="1985" w:hanging="1985"/>
    </w:pPr>
  </w:style>
  <w:style w:type="paragraph" w:styleId="TOC7">
    <w:name w:val="toc 7"/>
    <w:basedOn w:val="TOC6"/>
    <w:next w:val="Normal"/>
    <w:uiPriority w:val="39"/>
    <w:rsid w:val="00B65148"/>
    <w:pPr>
      <w:ind w:left="2268" w:hanging="2268"/>
    </w:pPr>
  </w:style>
  <w:style w:type="paragraph" w:styleId="ListBullet2">
    <w:name w:val="List Bullet 2"/>
    <w:basedOn w:val="ListBullet"/>
    <w:rsid w:val="00B65148"/>
    <w:pPr>
      <w:numPr>
        <w:numId w:val="17"/>
      </w:numPr>
    </w:pPr>
  </w:style>
  <w:style w:type="paragraph" w:styleId="ListBullet">
    <w:name w:val="List Bullet"/>
    <w:basedOn w:val="List"/>
    <w:rsid w:val="00B65148"/>
    <w:pPr>
      <w:numPr>
        <w:numId w:val="16"/>
      </w:numPr>
    </w:pPr>
    <w:rPr>
      <w:lang w:eastAsia="ja-JP"/>
    </w:rPr>
  </w:style>
  <w:style w:type="paragraph" w:styleId="ListBullet3">
    <w:name w:val="List Bullet 3"/>
    <w:basedOn w:val="ListBullet2"/>
    <w:rsid w:val="00B65148"/>
    <w:pPr>
      <w:numPr>
        <w:numId w:val="18"/>
      </w:numPr>
    </w:pPr>
  </w:style>
  <w:style w:type="paragraph" w:customStyle="1" w:styleId="EQ">
    <w:name w:val="EQ"/>
    <w:basedOn w:val="Normal"/>
    <w:next w:val="Normal"/>
    <w:rsid w:val="00B65148"/>
    <w:pPr>
      <w:keepLines/>
      <w:tabs>
        <w:tab w:val="center" w:pos="4536"/>
        <w:tab w:val="right" w:pos="9072"/>
      </w:tabs>
    </w:pPr>
    <w:rPr>
      <w:noProof/>
    </w:rPr>
  </w:style>
  <w:style w:type="paragraph" w:styleId="List2">
    <w:name w:val="List 2"/>
    <w:basedOn w:val="List"/>
    <w:rsid w:val="00B65148"/>
    <w:pPr>
      <w:ind w:left="851"/>
    </w:pPr>
    <w:rPr>
      <w:lang w:eastAsia="ja-JP"/>
    </w:rPr>
  </w:style>
  <w:style w:type="paragraph" w:styleId="List3">
    <w:name w:val="List 3"/>
    <w:basedOn w:val="List2"/>
    <w:rsid w:val="00B65148"/>
    <w:pPr>
      <w:ind w:left="1135"/>
    </w:pPr>
  </w:style>
  <w:style w:type="paragraph" w:styleId="List4">
    <w:name w:val="List 4"/>
    <w:basedOn w:val="List3"/>
    <w:rsid w:val="00B65148"/>
    <w:pPr>
      <w:ind w:left="1418"/>
    </w:pPr>
  </w:style>
  <w:style w:type="paragraph" w:styleId="List5">
    <w:name w:val="List 5"/>
    <w:basedOn w:val="List4"/>
    <w:rsid w:val="00B65148"/>
    <w:pPr>
      <w:ind w:left="1702"/>
    </w:pPr>
  </w:style>
  <w:style w:type="paragraph" w:customStyle="1" w:styleId="EditorsNote">
    <w:name w:val="Editor's Note"/>
    <w:basedOn w:val="NO"/>
    <w:link w:val="EditorsNoteChar"/>
    <w:rsid w:val="00B65148"/>
    <w:rPr>
      <w:color w:val="FF0000"/>
      <w:lang w:val="x-none" w:eastAsia="x-none"/>
    </w:rPr>
  </w:style>
  <w:style w:type="paragraph" w:styleId="ListBullet4">
    <w:name w:val="List Bullet 4"/>
    <w:basedOn w:val="ListBullet3"/>
    <w:rsid w:val="00B65148"/>
    <w:pPr>
      <w:numPr>
        <w:numId w:val="19"/>
      </w:numPr>
    </w:pPr>
  </w:style>
  <w:style w:type="paragraph" w:styleId="ListBullet5">
    <w:name w:val="List Bullet 5"/>
    <w:basedOn w:val="ListBullet4"/>
    <w:rsid w:val="00B65148"/>
    <w:pPr>
      <w:numPr>
        <w:numId w:val="20"/>
      </w:numPr>
    </w:pPr>
  </w:style>
  <w:style w:type="paragraph" w:styleId="Footer">
    <w:name w:val="footer"/>
    <w:basedOn w:val="Header"/>
    <w:link w:val="FooterChar"/>
    <w:rsid w:val="00B65148"/>
    <w:pPr>
      <w:jc w:val="center"/>
    </w:pPr>
    <w:rPr>
      <w:i/>
    </w:rPr>
  </w:style>
  <w:style w:type="paragraph" w:customStyle="1" w:styleId="Reference">
    <w:name w:val="Reference"/>
    <w:basedOn w:val="BodyText"/>
    <w:rsid w:val="00B65148"/>
    <w:pPr>
      <w:numPr>
        <w:numId w:val="2"/>
      </w:numPr>
    </w:pPr>
  </w:style>
  <w:style w:type="paragraph" w:styleId="BalloonText">
    <w:name w:val="Balloon Text"/>
    <w:basedOn w:val="Normal"/>
    <w:link w:val="BalloonTextChar"/>
    <w:rsid w:val="00B65148"/>
    <w:pPr>
      <w:spacing w:after="0"/>
    </w:pPr>
    <w:rPr>
      <w:rFonts w:ascii="Segoe UI" w:hAnsi="Segoe UI" w:cs="Segoe UI"/>
      <w:sz w:val="18"/>
      <w:szCs w:val="18"/>
    </w:rPr>
  </w:style>
  <w:style w:type="character" w:styleId="PageNumber">
    <w:name w:val="page number"/>
    <w:basedOn w:val="DefaultParagraphFont"/>
    <w:rsid w:val="00B65148"/>
  </w:style>
  <w:style w:type="paragraph" w:styleId="BodyText">
    <w:name w:val="Body Text"/>
    <w:basedOn w:val="Normal"/>
    <w:link w:val="BodyTextChar"/>
    <w:rsid w:val="00B65148"/>
    <w:pPr>
      <w:spacing w:after="120"/>
      <w:jc w:val="both"/>
    </w:pPr>
    <w:rPr>
      <w:rFonts w:ascii="Arial" w:hAnsi="Arial"/>
    </w:rPr>
  </w:style>
  <w:style w:type="character" w:styleId="Hyperlink">
    <w:name w:val="Hyperlink"/>
    <w:uiPriority w:val="99"/>
    <w:rsid w:val="00B65148"/>
    <w:rPr>
      <w:color w:val="0000FF"/>
      <w:u w:val="single"/>
    </w:rPr>
  </w:style>
  <w:style w:type="character" w:styleId="FollowedHyperlink">
    <w:name w:val="FollowedHyperlink"/>
    <w:unhideWhenUsed/>
    <w:rsid w:val="00B65148"/>
    <w:rPr>
      <w:color w:val="800080"/>
      <w:u w:val="single"/>
    </w:rPr>
  </w:style>
  <w:style w:type="character" w:styleId="CommentReference">
    <w:name w:val="annotation reference"/>
    <w:uiPriority w:val="99"/>
    <w:qFormat/>
    <w:rsid w:val="00B65148"/>
    <w:rPr>
      <w:sz w:val="16"/>
      <w:szCs w:val="16"/>
    </w:rPr>
  </w:style>
  <w:style w:type="paragraph" w:styleId="CommentText">
    <w:name w:val="annotation text"/>
    <w:basedOn w:val="Normal"/>
    <w:link w:val="CommentTextChar"/>
    <w:uiPriority w:val="99"/>
    <w:qFormat/>
    <w:rsid w:val="00B65148"/>
  </w:style>
  <w:style w:type="paragraph" w:styleId="CommentSubject">
    <w:name w:val="annotation subject"/>
    <w:basedOn w:val="CommentText"/>
    <w:next w:val="CommentText"/>
    <w:link w:val="CommentSubjectChar"/>
    <w:rsid w:val="00B65148"/>
    <w:rPr>
      <w:b/>
      <w:bCs/>
    </w:rPr>
  </w:style>
  <w:style w:type="character" w:customStyle="1" w:styleId="Heading1Char">
    <w:name w:val="Heading 1 Char"/>
    <w:link w:val="Heading1"/>
    <w:rsid w:val="00B65148"/>
    <w:rPr>
      <w:rFonts w:ascii="Arial" w:hAnsi="Arial"/>
      <w:sz w:val="36"/>
      <w:lang w:eastAsia="ja-JP"/>
    </w:rPr>
  </w:style>
  <w:style w:type="paragraph" w:customStyle="1" w:styleId="B1">
    <w:name w:val="B1"/>
    <w:basedOn w:val="List"/>
    <w:link w:val="B1Char1"/>
    <w:rsid w:val="00B65148"/>
    <w:rPr>
      <w:rFonts w:ascii="Times New Roman" w:hAnsi="Times New Roman"/>
    </w:rPr>
  </w:style>
  <w:style w:type="paragraph" w:customStyle="1" w:styleId="B2">
    <w:name w:val="B2"/>
    <w:basedOn w:val="List2"/>
    <w:link w:val="B2Char"/>
    <w:qFormat/>
    <w:rsid w:val="00B65148"/>
    <w:rPr>
      <w:rFonts w:ascii="Times New Roman" w:hAnsi="Times New Roman"/>
    </w:rPr>
  </w:style>
  <w:style w:type="paragraph" w:customStyle="1" w:styleId="B3">
    <w:name w:val="B3"/>
    <w:basedOn w:val="List3"/>
    <w:link w:val="B3Char2"/>
    <w:rsid w:val="00B65148"/>
    <w:rPr>
      <w:rFonts w:ascii="Times New Roman" w:hAnsi="Times New Roman"/>
    </w:rPr>
  </w:style>
  <w:style w:type="paragraph" w:customStyle="1" w:styleId="B4">
    <w:name w:val="B4"/>
    <w:basedOn w:val="List4"/>
    <w:link w:val="B4Char"/>
    <w:rsid w:val="00B65148"/>
    <w:rPr>
      <w:rFonts w:ascii="Times New Roman" w:hAnsi="Times New Roman"/>
    </w:rPr>
  </w:style>
  <w:style w:type="paragraph" w:customStyle="1" w:styleId="Proposal">
    <w:name w:val="Proposal"/>
    <w:basedOn w:val="BodyText"/>
    <w:qFormat/>
    <w:rsid w:val="00B65148"/>
    <w:pPr>
      <w:numPr>
        <w:numId w:val="3"/>
      </w:numPr>
      <w:tabs>
        <w:tab w:val="left" w:pos="1701"/>
      </w:tabs>
    </w:pPr>
    <w:rPr>
      <w:b/>
      <w:bCs/>
    </w:rPr>
  </w:style>
  <w:style w:type="character" w:customStyle="1" w:styleId="BodyTextChar">
    <w:name w:val="Body Text Char"/>
    <w:link w:val="BodyText"/>
    <w:rsid w:val="00B65148"/>
    <w:rPr>
      <w:rFonts w:ascii="Arial" w:hAnsi="Arial"/>
      <w:lang w:eastAsia="zh-CN"/>
    </w:rPr>
  </w:style>
  <w:style w:type="paragraph" w:customStyle="1" w:styleId="B5">
    <w:name w:val="B5"/>
    <w:basedOn w:val="List5"/>
    <w:link w:val="B5Char"/>
    <w:rsid w:val="00B65148"/>
    <w:rPr>
      <w:rFonts w:ascii="Times New Roman" w:hAnsi="Times New Roman"/>
    </w:rPr>
  </w:style>
  <w:style w:type="paragraph" w:customStyle="1" w:styleId="EX">
    <w:name w:val="EX"/>
    <w:basedOn w:val="Normal"/>
    <w:rsid w:val="00B65148"/>
    <w:pPr>
      <w:keepLines/>
      <w:ind w:left="1702" w:hanging="1418"/>
    </w:pPr>
  </w:style>
  <w:style w:type="paragraph" w:customStyle="1" w:styleId="EW">
    <w:name w:val="EW"/>
    <w:basedOn w:val="EX"/>
    <w:rsid w:val="00B65148"/>
    <w:pPr>
      <w:spacing w:after="0"/>
    </w:pPr>
  </w:style>
  <w:style w:type="paragraph" w:customStyle="1" w:styleId="TAL">
    <w:name w:val="TAL"/>
    <w:basedOn w:val="Normal"/>
    <w:link w:val="TALCar"/>
    <w:qFormat/>
    <w:rsid w:val="00B65148"/>
    <w:pPr>
      <w:keepNext/>
      <w:keepLines/>
      <w:spacing w:after="0"/>
    </w:pPr>
    <w:rPr>
      <w:rFonts w:ascii="Arial" w:hAnsi="Arial"/>
      <w:sz w:val="18"/>
      <w:lang w:val="x-none" w:eastAsia="x-none"/>
    </w:rPr>
  </w:style>
  <w:style w:type="paragraph" w:customStyle="1" w:styleId="TAC">
    <w:name w:val="TAC"/>
    <w:basedOn w:val="TAL"/>
    <w:rsid w:val="00B65148"/>
    <w:pPr>
      <w:jc w:val="center"/>
    </w:pPr>
  </w:style>
  <w:style w:type="paragraph" w:customStyle="1" w:styleId="TAH">
    <w:name w:val="TAH"/>
    <w:basedOn w:val="TAC"/>
    <w:link w:val="TAHCar"/>
    <w:rsid w:val="00B65148"/>
    <w:rPr>
      <w:b/>
    </w:rPr>
  </w:style>
  <w:style w:type="paragraph" w:customStyle="1" w:styleId="TAN">
    <w:name w:val="TAN"/>
    <w:basedOn w:val="TAL"/>
    <w:rsid w:val="00B65148"/>
    <w:pPr>
      <w:ind w:left="851" w:hanging="851"/>
    </w:pPr>
  </w:style>
  <w:style w:type="paragraph" w:customStyle="1" w:styleId="TAR">
    <w:name w:val="TAR"/>
    <w:basedOn w:val="TAL"/>
    <w:rsid w:val="00B65148"/>
    <w:pPr>
      <w:jc w:val="right"/>
    </w:pPr>
  </w:style>
  <w:style w:type="paragraph" w:customStyle="1" w:styleId="TH">
    <w:name w:val="TH"/>
    <w:basedOn w:val="Normal"/>
    <w:link w:val="THChar"/>
    <w:rsid w:val="00B65148"/>
    <w:pPr>
      <w:keepNext/>
      <w:keepLines/>
      <w:spacing w:before="60"/>
      <w:jc w:val="center"/>
    </w:pPr>
    <w:rPr>
      <w:rFonts w:ascii="Arial" w:hAnsi="Arial"/>
      <w:b/>
      <w:lang w:val="x-none" w:eastAsia="x-none"/>
    </w:rPr>
  </w:style>
  <w:style w:type="paragraph" w:customStyle="1" w:styleId="TF">
    <w:name w:val="TF"/>
    <w:basedOn w:val="TH"/>
    <w:link w:val="TFChar"/>
    <w:rsid w:val="00B65148"/>
    <w:pPr>
      <w:keepNext w:val="0"/>
      <w:spacing w:before="0" w:after="240"/>
    </w:pPr>
  </w:style>
  <w:style w:type="paragraph" w:customStyle="1" w:styleId="TT">
    <w:name w:val="TT"/>
    <w:basedOn w:val="Heading1"/>
    <w:next w:val="Normal"/>
    <w:rsid w:val="00B65148"/>
    <w:pPr>
      <w:outlineLvl w:val="9"/>
    </w:pPr>
  </w:style>
  <w:style w:type="paragraph" w:customStyle="1" w:styleId="ZA">
    <w:name w:val="ZA"/>
    <w:rsid w:val="00B651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651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651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651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65148"/>
  </w:style>
  <w:style w:type="paragraph" w:customStyle="1" w:styleId="ZH">
    <w:name w:val="ZH"/>
    <w:rsid w:val="00B651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651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65148"/>
    <w:pPr>
      <w:framePr w:hRule="auto" w:wrap="notBeside" w:y="852"/>
    </w:pPr>
    <w:rPr>
      <w:i w:val="0"/>
      <w:sz w:val="40"/>
    </w:rPr>
  </w:style>
  <w:style w:type="paragraph" w:customStyle="1" w:styleId="ZU">
    <w:name w:val="ZU"/>
    <w:rsid w:val="00B651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65148"/>
    <w:pPr>
      <w:framePr w:wrap="notBeside" w:y="16161"/>
    </w:pPr>
  </w:style>
  <w:style w:type="paragraph" w:customStyle="1" w:styleId="FP">
    <w:name w:val="FP"/>
    <w:basedOn w:val="Normal"/>
    <w:rsid w:val="00B65148"/>
    <w:pPr>
      <w:spacing w:after="0"/>
    </w:pPr>
  </w:style>
  <w:style w:type="paragraph" w:customStyle="1" w:styleId="Observation">
    <w:name w:val="Observation"/>
    <w:basedOn w:val="Proposal"/>
    <w:qFormat/>
    <w:rsid w:val="00B65148"/>
    <w:pPr>
      <w:numPr>
        <w:numId w:val="13"/>
      </w:numPr>
      <w:ind w:left="1701" w:hanging="1701"/>
    </w:pPr>
    <w:rPr>
      <w:lang w:eastAsia="ja-JP"/>
    </w:rPr>
  </w:style>
  <w:style w:type="paragraph" w:styleId="TableofFigures">
    <w:name w:val="table of figures"/>
    <w:basedOn w:val="BodyText"/>
    <w:next w:val="Normal"/>
    <w:uiPriority w:val="99"/>
    <w:rsid w:val="00B65148"/>
    <w:pPr>
      <w:ind w:left="1701" w:hanging="1701"/>
      <w:jc w:val="left"/>
    </w:pPr>
    <w:rPr>
      <w:b/>
    </w:rPr>
  </w:style>
  <w:style w:type="character" w:customStyle="1" w:styleId="B1Char1">
    <w:name w:val="B1 Char1"/>
    <w:link w:val="B1"/>
    <w:qFormat/>
    <w:rsid w:val="00B65148"/>
    <w:rPr>
      <w:rFonts w:ascii="Times New Roman" w:hAnsi="Times New Roman"/>
      <w:lang w:eastAsia="zh-CN"/>
    </w:rPr>
  </w:style>
  <w:style w:type="character" w:customStyle="1" w:styleId="B2Char">
    <w:name w:val="B2 Char"/>
    <w:link w:val="B2"/>
    <w:qFormat/>
    <w:rsid w:val="00B65148"/>
    <w:rPr>
      <w:rFonts w:ascii="Times New Roman" w:hAnsi="Times New Roman"/>
      <w:lang w:eastAsia="ja-JP"/>
    </w:rPr>
  </w:style>
  <w:style w:type="character" w:customStyle="1" w:styleId="B3Char2">
    <w:name w:val="B3 Char2"/>
    <w:link w:val="B3"/>
    <w:qFormat/>
    <w:rsid w:val="00B65148"/>
    <w:rPr>
      <w:rFonts w:ascii="Times New Roman" w:hAnsi="Times New Roman"/>
      <w:lang w:eastAsia="ja-JP"/>
    </w:rPr>
  </w:style>
  <w:style w:type="character" w:customStyle="1" w:styleId="B4Char">
    <w:name w:val="B4 Char"/>
    <w:link w:val="B4"/>
    <w:rsid w:val="00B65148"/>
    <w:rPr>
      <w:rFonts w:ascii="Times New Roman" w:hAnsi="Times New Roman"/>
      <w:lang w:eastAsia="ja-JP"/>
    </w:rPr>
  </w:style>
  <w:style w:type="character" w:customStyle="1" w:styleId="B5Char">
    <w:name w:val="B5 Char"/>
    <w:link w:val="B5"/>
    <w:rsid w:val="00B65148"/>
    <w:rPr>
      <w:rFonts w:ascii="Times New Roman" w:hAnsi="Times New Roman"/>
      <w:lang w:eastAsia="ja-JP"/>
    </w:rPr>
  </w:style>
  <w:style w:type="paragraph" w:customStyle="1" w:styleId="B6">
    <w:name w:val="B6"/>
    <w:basedOn w:val="B5"/>
    <w:link w:val="B6Char"/>
    <w:rsid w:val="00B65148"/>
    <w:pPr>
      <w:ind w:left="1985"/>
    </w:pPr>
  </w:style>
  <w:style w:type="character" w:customStyle="1" w:styleId="B6Char">
    <w:name w:val="B6 Char"/>
    <w:link w:val="B6"/>
    <w:rsid w:val="00B65148"/>
    <w:rPr>
      <w:rFonts w:ascii="Times New Roman" w:hAnsi="Times New Roman"/>
      <w:lang w:eastAsia="ja-JP"/>
    </w:rPr>
  </w:style>
  <w:style w:type="paragraph" w:customStyle="1" w:styleId="B7">
    <w:name w:val="B7"/>
    <w:basedOn w:val="B6"/>
    <w:link w:val="B7Char"/>
    <w:rsid w:val="00B65148"/>
    <w:pPr>
      <w:ind w:left="2269"/>
    </w:pPr>
  </w:style>
  <w:style w:type="character" w:customStyle="1" w:styleId="B7Char">
    <w:name w:val="B7 Char"/>
    <w:basedOn w:val="B6Char"/>
    <w:link w:val="B7"/>
    <w:rsid w:val="00B65148"/>
    <w:rPr>
      <w:rFonts w:ascii="Times New Roman" w:hAnsi="Times New Roman"/>
      <w:lang w:eastAsia="ja-JP"/>
    </w:rPr>
  </w:style>
  <w:style w:type="paragraph" w:customStyle="1" w:styleId="B8">
    <w:name w:val="B8"/>
    <w:basedOn w:val="B7"/>
    <w:qFormat/>
    <w:rsid w:val="00B65148"/>
    <w:pPr>
      <w:ind w:left="2552"/>
    </w:pPr>
  </w:style>
  <w:style w:type="character" w:customStyle="1" w:styleId="BalloonTextChar">
    <w:name w:val="Balloon Text Char"/>
    <w:link w:val="BalloonText"/>
    <w:rsid w:val="00B65148"/>
    <w:rPr>
      <w:rFonts w:ascii="Segoe UI" w:hAnsi="Segoe UI" w:cs="Segoe UI"/>
      <w:sz w:val="18"/>
      <w:szCs w:val="18"/>
      <w:lang w:eastAsia="ja-JP"/>
    </w:rPr>
  </w:style>
  <w:style w:type="character" w:customStyle="1" w:styleId="CommentTextChar">
    <w:name w:val="Comment Text Char"/>
    <w:link w:val="CommentText"/>
    <w:uiPriority w:val="99"/>
    <w:qFormat/>
    <w:rsid w:val="00B65148"/>
    <w:rPr>
      <w:rFonts w:ascii="Times New Roman" w:hAnsi="Times New Roman"/>
      <w:lang w:eastAsia="ja-JP"/>
    </w:rPr>
  </w:style>
  <w:style w:type="character" w:customStyle="1" w:styleId="CommentSubjectChar">
    <w:name w:val="Comment Subject Char"/>
    <w:link w:val="CommentSubject"/>
    <w:rsid w:val="00B65148"/>
    <w:rPr>
      <w:rFonts w:ascii="Times New Roman" w:hAnsi="Times New Roman"/>
      <w:b/>
      <w:bCs/>
      <w:lang w:eastAsia="ja-JP"/>
    </w:rPr>
  </w:style>
  <w:style w:type="paragraph" w:customStyle="1" w:styleId="CRCoverPage">
    <w:name w:val="CR Cover Page"/>
    <w:link w:val="CRCoverPageZchn"/>
    <w:rsid w:val="00B65148"/>
    <w:pPr>
      <w:spacing w:after="120"/>
    </w:pPr>
    <w:rPr>
      <w:rFonts w:ascii="Arial" w:hAnsi="Arial"/>
      <w:lang w:eastAsia="ko-KR"/>
    </w:rPr>
  </w:style>
  <w:style w:type="character" w:customStyle="1" w:styleId="CRCoverPageZchn">
    <w:name w:val="CR Cover Page Zchn"/>
    <w:link w:val="CRCoverPage"/>
    <w:rsid w:val="00B65148"/>
    <w:rPr>
      <w:rFonts w:ascii="Arial" w:hAnsi="Arial"/>
      <w:lang w:eastAsia="ko-KR"/>
    </w:rPr>
  </w:style>
  <w:style w:type="paragraph" w:customStyle="1" w:styleId="Doc-text2">
    <w:name w:val="Doc-text2"/>
    <w:basedOn w:val="Normal"/>
    <w:link w:val="Doc-text2Char"/>
    <w:qFormat/>
    <w:rsid w:val="00B651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65148"/>
    <w:rPr>
      <w:rFonts w:ascii="Arial" w:eastAsia="MS Mincho" w:hAnsi="Arial"/>
      <w:szCs w:val="24"/>
      <w:lang w:val="x-none" w:eastAsia="x-none"/>
    </w:rPr>
  </w:style>
  <w:style w:type="character" w:customStyle="1" w:styleId="DocumentMapChar">
    <w:name w:val="Document Map Char"/>
    <w:link w:val="DocumentMap"/>
    <w:rsid w:val="00B65148"/>
    <w:rPr>
      <w:rFonts w:ascii="Tahoma" w:hAnsi="Tahoma" w:cs="Tahoma"/>
      <w:shd w:val="clear" w:color="auto" w:fill="000080"/>
      <w:lang w:eastAsia="ja-JP"/>
    </w:rPr>
  </w:style>
  <w:style w:type="paragraph" w:customStyle="1" w:styleId="NO">
    <w:name w:val="NO"/>
    <w:basedOn w:val="Normal"/>
    <w:link w:val="NOChar"/>
    <w:rsid w:val="00B65148"/>
    <w:pPr>
      <w:keepLines/>
      <w:ind w:left="1135" w:hanging="851"/>
    </w:pPr>
  </w:style>
  <w:style w:type="character" w:customStyle="1" w:styleId="NOChar">
    <w:name w:val="NO Char"/>
    <w:link w:val="NO"/>
    <w:qFormat/>
    <w:rsid w:val="00B65148"/>
    <w:rPr>
      <w:rFonts w:ascii="Times New Roman" w:hAnsi="Times New Roman"/>
      <w:lang w:eastAsia="ja-JP"/>
    </w:rPr>
  </w:style>
  <w:style w:type="character" w:customStyle="1" w:styleId="EditorsNoteChar">
    <w:name w:val="Editor's Note Char"/>
    <w:link w:val="EditorsNote"/>
    <w:rsid w:val="00B65148"/>
    <w:rPr>
      <w:rFonts w:ascii="Times New Roman" w:hAnsi="Times New Roman"/>
      <w:color w:val="FF0000"/>
      <w:lang w:val="x-none" w:eastAsia="x-none"/>
    </w:rPr>
  </w:style>
  <w:style w:type="paragraph" w:customStyle="1" w:styleId="EmailDiscussion">
    <w:name w:val="EmailDiscussion"/>
    <w:basedOn w:val="Normal"/>
    <w:next w:val="Normal"/>
    <w:rsid w:val="00B65148"/>
    <w:pPr>
      <w:numPr>
        <w:numId w:val="14"/>
      </w:numPr>
      <w:spacing w:before="40" w:after="0"/>
    </w:pPr>
    <w:rPr>
      <w:rFonts w:ascii="Arial" w:eastAsia="MS Mincho" w:hAnsi="Arial"/>
      <w:b/>
      <w:szCs w:val="24"/>
      <w:lang w:eastAsia="en-GB"/>
    </w:rPr>
  </w:style>
  <w:style w:type="character" w:styleId="Emphasis">
    <w:name w:val="Emphasis"/>
    <w:qFormat/>
    <w:rsid w:val="00B65148"/>
    <w:rPr>
      <w:i/>
      <w:iCs/>
    </w:rPr>
  </w:style>
  <w:style w:type="paragraph" w:customStyle="1" w:styleId="FigureTitle">
    <w:name w:val="Figure_Title"/>
    <w:basedOn w:val="Normal"/>
    <w:next w:val="Normal"/>
    <w:rsid w:val="00B651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65148"/>
    <w:rPr>
      <w:rFonts w:ascii="Arial" w:hAnsi="Arial"/>
      <w:b/>
      <w:noProof/>
      <w:sz w:val="18"/>
      <w:lang w:eastAsia="ja-JP"/>
    </w:rPr>
  </w:style>
  <w:style w:type="character" w:customStyle="1" w:styleId="FooterChar">
    <w:name w:val="Footer Char"/>
    <w:link w:val="Footer"/>
    <w:rsid w:val="00B65148"/>
    <w:rPr>
      <w:rFonts w:ascii="Arial" w:hAnsi="Arial"/>
      <w:b/>
      <w:i/>
      <w:noProof/>
      <w:sz w:val="18"/>
      <w:lang w:eastAsia="ja-JP"/>
    </w:rPr>
  </w:style>
  <w:style w:type="character" w:customStyle="1" w:styleId="FootnoteTextChar">
    <w:name w:val="Footnote Text Char"/>
    <w:link w:val="FootnoteText"/>
    <w:rsid w:val="00B65148"/>
    <w:rPr>
      <w:rFonts w:ascii="Times New Roman" w:hAnsi="Times New Roman"/>
      <w:sz w:val="16"/>
      <w:lang w:eastAsia="ja-JP"/>
    </w:rPr>
  </w:style>
  <w:style w:type="paragraph" w:customStyle="1" w:styleId="Guidance">
    <w:name w:val="Guidance"/>
    <w:basedOn w:val="Normal"/>
    <w:rsid w:val="00B65148"/>
    <w:rPr>
      <w:i/>
      <w:color w:val="0000FF"/>
    </w:rPr>
  </w:style>
  <w:style w:type="character" w:customStyle="1" w:styleId="Heading2Char">
    <w:name w:val="Heading 2 Char"/>
    <w:link w:val="Heading2"/>
    <w:rsid w:val="00B65148"/>
    <w:rPr>
      <w:rFonts w:ascii="Arial" w:hAnsi="Arial"/>
      <w:sz w:val="32"/>
      <w:lang w:eastAsia="ja-JP"/>
    </w:rPr>
  </w:style>
  <w:style w:type="character" w:customStyle="1" w:styleId="Heading3Char">
    <w:name w:val="Heading 3 Char"/>
    <w:link w:val="Heading3"/>
    <w:rsid w:val="00B65148"/>
    <w:rPr>
      <w:rFonts w:ascii="Arial" w:hAnsi="Arial"/>
      <w:sz w:val="28"/>
      <w:lang w:eastAsia="ja-JP"/>
    </w:rPr>
  </w:style>
  <w:style w:type="character" w:customStyle="1" w:styleId="Heading4Char">
    <w:name w:val="Heading 4 Char"/>
    <w:link w:val="Heading4"/>
    <w:rsid w:val="00B65148"/>
    <w:rPr>
      <w:rFonts w:ascii="Arial" w:hAnsi="Arial"/>
      <w:sz w:val="24"/>
      <w:lang w:eastAsia="ja-JP"/>
    </w:rPr>
  </w:style>
  <w:style w:type="character" w:customStyle="1" w:styleId="Heading5Char">
    <w:name w:val="Heading 5 Char"/>
    <w:link w:val="Heading5"/>
    <w:rsid w:val="00B65148"/>
    <w:rPr>
      <w:rFonts w:ascii="Arial" w:hAnsi="Arial"/>
      <w:sz w:val="22"/>
      <w:lang w:eastAsia="ja-JP"/>
    </w:rPr>
  </w:style>
  <w:style w:type="paragraph" w:customStyle="1" w:styleId="H6">
    <w:name w:val="H6"/>
    <w:basedOn w:val="Heading5"/>
    <w:next w:val="Normal"/>
    <w:rsid w:val="00B65148"/>
    <w:pPr>
      <w:ind w:left="1985" w:hanging="1985"/>
      <w:outlineLvl w:val="9"/>
    </w:pPr>
    <w:rPr>
      <w:sz w:val="20"/>
    </w:rPr>
  </w:style>
  <w:style w:type="character" w:customStyle="1" w:styleId="Heading6Char">
    <w:name w:val="Heading 6 Char"/>
    <w:link w:val="Heading6"/>
    <w:rsid w:val="00B65148"/>
    <w:rPr>
      <w:rFonts w:ascii="Arial" w:hAnsi="Arial"/>
      <w:lang w:eastAsia="ja-JP"/>
    </w:rPr>
  </w:style>
  <w:style w:type="character" w:customStyle="1" w:styleId="Heading7Char">
    <w:name w:val="Heading 7 Char"/>
    <w:link w:val="Heading7"/>
    <w:rsid w:val="00B65148"/>
    <w:rPr>
      <w:rFonts w:ascii="Arial" w:hAnsi="Arial"/>
      <w:lang w:eastAsia="ja-JP"/>
    </w:rPr>
  </w:style>
  <w:style w:type="character" w:customStyle="1" w:styleId="Heading8Char">
    <w:name w:val="Heading 8 Char"/>
    <w:link w:val="Heading8"/>
    <w:rsid w:val="00B65148"/>
    <w:rPr>
      <w:rFonts w:ascii="Arial" w:hAnsi="Arial"/>
      <w:sz w:val="36"/>
      <w:lang w:eastAsia="ja-JP"/>
    </w:rPr>
  </w:style>
  <w:style w:type="character" w:customStyle="1" w:styleId="Heading9Char">
    <w:name w:val="Heading 9 Char"/>
    <w:link w:val="Heading9"/>
    <w:rsid w:val="00B65148"/>
    <w:rPr>
      <w:rFonts w:ascii="Arial" w:hAnsi="Arial"/>
      <w:sz w:val="36"/>
      <w:lang w:eastAsia="ja-JP"/>
    </w:rPr>
  </w:style>
  <w:style w:type="character" w:styleId="HTMLCode">
    <w:name w:val="HTML Code"/>
    <w:uiPriority w:val="99"/>
    <w:unhideWhenUsed/>
    <w:rsid w:val="00B65148"/>
    <w:rPr>
      <w:rFonts w:ascii="Courier New" w:eastAsia="Times New Roman" w:hAnsi="Courier New" w:cs="Courier New"/>
      <w:sz w:val="20"/>
      <w:szCs w:val="20"/>
    </w:rPr>
  </w:style>
  <w:style w:type="paragraph" w:styleId="IndexHeading">
    <w:name w:val="index heading"/>
    <w:basedOn w:val="Normal"/>
    <w:next w:val="Normal"/>
    <w:rsid w:val="00B65148"/>
    <w:pPr>
      <w:pBdr>
        <w:top w:val="single" w:sz="12" w:space="0" w:color="auto"/>
      </w:pBdr>
      <w:spacing w:before="360" w:after="240"/>
    </w:pPr>
    <w:rPr>
      <w:b/>
      <w:i/>
      <w:sz w:val="26"/>
      <w:lang w:eastAsia="en-GB"/>
    </w:rPr>
  </w:style>
  <w:style w:type="paragraph" w:customStyle="1" w:styleId="LD">
    <w:name w:val="LD"/>
    <w:rsid w:val="00B651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65148"/>
    <w:pPr>
      <w:spacing w:after="0"/>
      <w:ind w:left="720"/>
    </w:pPr>
    <w:rPr>
      <w:rFonts w:ascii="Calibri" w:eastAsia="Calibri" w:hAnsi="Calibri"/>
      <w:lang w:val="x-none"/>
    </w:rPr>
  </w:style>
  <w:style w:type="character" w:customStyle="1" w:styleId="ListParagraphChar">
    <w:name w:val="List Paragraph Char"/>
    <w:link w:val="ListParagraph"/>
    <w:uiPriority w:val="34"/>
    <w:qFormat/>
    <w:locked/>
    <w:rsid w:val="00B65148"/>
    <w:rPr>
      <w:rFonts w:ascii="Calibri" w:eastAsia="Calibri" w:hAnsi="Calibri"/>
      <w:sz w:val="22"/>
      <w:szCs w:val="22"/>
      <w:lang w:val="x-none" w:eastAsia="en-US"/>
    </w:rPr>
  </w:style>
  <w:style w:type="paragraph" w:customStyle="1" w:styleId="NF">
    <w:name w:val="NF"/>
    <w:basedOn w:val="NO"/>
    <w:rsid w:val="00B65148"/>
    <w:pPr>
      <w:keepNext/>
      <w:spacing w:after="0"/>
    </w:pPr>
    <w:rPr>
      <w:rFonts w:ascii="Arial" w:hAnsi="Arial"/>
      <w:sz w:val="18"/>
    </w:rPr>
  </w:style>
  <w:style w:type="paragraph" w:customStyle="1" w:styleId="NW">
    <w:name w:val="NW"/>
    <w:basedOn w:val="NO"/>
    <w:rsid w:val="00B65148"/>
    <w:pPr>
      <w:spacing w:after="0"/>
    </w:pPr>
  </w:style>
  <w:style w:type="paragraph" w:customStyle="1" w:styleId="PL">
    <w:name w:val="PL"/>
    <w:link w:val="PLChar"/>
    <w:qFormat/>
    <w:rsid w:val="00B65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65148"/>
    <w:rPr>
      <w:rFonts w:ascii="Courier New" w:eastAsia="Batang" w:hAnsi="Courier New"/>
      <w:noProof/>
      <w:sz w:val="16"/>
      <w:shd w:val="clear" w:color="auto" w:fill="E6E6E6"/>
      <w:lang w:eastAsia="sv-SE"/>
    </w:rPr>
  </w:style>
  <w:style w:type="paragraph" w:styleId="PlainText">
    <w:name w:val="Plain Text"/>
    <w:basedOn w:val="Normal"/>
    <w:link w:val="PlainTextChar"/>
    <w:rsid w:val="00B65148"/>
    <w:rPr>
      <w:rFonts w:ascii="Courier New" w:hAnsi="Courier New"/>
      <w:lang w:val="nb-NO"/>
    </w:rPr>
  </w:style>
  <w:style w:type="character" w:customStyle="1" w:styleId="PlainTextChar">
    <w:name w:val="Plain Text Char"/>
    <w:link w:val="PlainText"/>
    <w:rsid w:val="00B65148"/>
    <w:rPr>
      <w:rFonts w:ascii="Courier New" w:hAnsi="Courier New"/>
      <w:lang w:val="nb-NO" w:eastAsia="ja-JP"/>
    </w:rPr>
  </w:style>
  <w:style w:type="character" w:styleId="Strong">
    <w:name w:val="Strong"/>
    <w:uiPriority w:val="22"/>
    <w:qFormat/>
    <w:rsid w:val="00B65148"/>
    <w:rPr>
      <w:b/>
      <w:bCs/>
    </w:rPr>
  </w:style>
  <w:style w:type="table" w:styleId="TableGrid">
    <w:name w:val="Table Grid"/>
    <w:basedOn w:val="TableNormal"/>
    <w:uiPriority w:val="39"/>
    <w:rsid w:val="00B6514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65148"/>
    <w:rPr>
      <w:rFonts w:ascii="Arial" w:hAnsi="Arial"/>
      <w:sz w:val="18"/>
      <w:lang w:val="x-none" w:eastAsia="x-none"/>
    </w:rPr>
  </w:style>
  <w:style w:type="character" w:customStyle="1" w:styleId="TAHCar">
    <w:name w:val="TAH Car"/>
    <w:link w:val="TAH"/>
    <w:locked/>
    <w:rsid w:val="00B65148"/>
    <w:rPr>
      <w:rFonts w:ascii="Arial" w:hAnsi="Arial"/>
      <w:b/>
      <w:sz w:val="18"/>
      <w:lang w:val="x-none" w:eastAsia="x-none"/>
    </w:rPr>
  </w:style>
  <w:style w:type="character" w:customStyle="1" w:styleId="THChar">
    <w:name w:val="TH Char"/>
    <w:link w:val="TH"/>
    <w:qFormat/>
    <w:rsid w:val="00B65148"/>
    <w:rPr>
      <w:rFonts w:ascii="Arial" w:hAnsi="Arial"/>
      <w:b/>
      <w:lang w:val="x-none" w:eastAsia="x-none"/>
    </w:rPr>
  </w:style>
  <w:style w:type="paragraph" w:customStyle="1" w:styleId="TAJ">
    <w:name w:val="TAJ"/>
    <w:basedOn w:val="TH"/>
    <w:rsid w:val="00B65148"/>
  </w:style>
  <w:style w:type="paragraph" w:customStyle="1" w:styleId="TALCharChar">
    <w:name w:val="TAL Char Char"/>
    <w:basedOn w:val="Normal"/>
    <w:link w:val="TALCharCharChar"/>
    <w:rsid w:val="00B651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65148"/>
    <w:rPr>
      <w:rFonts w:ascii="Arial" w:eastAsia="Malgun Gothic" w:hAnsi="Arial"/>
      <w:sz w:val="18"/>
      <w:lang w:val="x-none" w:eastAsia="x-none"/>
    </w:rPr>
  </w:style>
  <w:style w:type="character" w:customStyle="1" w:styleId="TFChar">
    <w:name w:val="TF Char"/>
    <w:link w:val="TF"/>
    <w:rsid w:val="00B65148"/>
    <w:rPr>
      <w:rFonts w:ascii="Arial" w:hAnsi="Arial"/>
      <w:b/>
      <w:lang w:val="x-none" w:eastAsia="x-none"/>
    </w:rPr>
  </w:style>
  <w:style w:type="paragraph" w:styleId="ListContinue">
    <w:name w:val="List Continue"/>
    <w:basedOn w:val="Normal"/>
    <w:rsid w:val="00B65148"/>
    <w:pPr>
      <w:spacing w:after="120"/>
      <w:ind w:left="283"/>
      <w:contextualSpacing/>
    </w:pPr>
    <w:rPr>
      <w:rFonts w:ascii="Arial" w:hAnsi="Arial"/>
    </w:rPr>
  </w:style>
  <w:style w:type="paragraph" w:styleId="ListContinue2">
    <w:name w:val="List Continue 2"/>
    <w:basedOn w:val="Normal"/>
    <w:rsid w:val="00B65148"/>
    <w:pPr>
      <w:spacing w:after="120"/>
      <w:ind w:left="566"/>
      <w:contextualSpacing/>
    </w:pPr>
    <w:rPr>
      <w:rFonts w:ascii="Arial" w:hAnsi="Arial"/>
    </w:rPr>
  </w:style>
  <w:style w:type="paragraph" w:styleId="ListNumber3">
    <w:name w:val="List Number 3"/>
    <w:basedOn w:val="ListNumber2"/>
    <w:rsid w:val="00B65148"/>
    <w:pPr>
      <w:numPr>
        <w:numId w:val="10"/>
      </w:numPr>
      <w:contextualSpacing/>
    </w:pPr>
  </w:style>
  <w:style w:type="paragraph" w:customStyle="1" w:styleId="Normal1CharChar">
    <w:name w:val="Normal1 Char Char"/>
    <w:uiPriority w:val="99"/>
    <w:qFormat/>
    <w:rsid w:val="00AF5552"/>
    <w:pPr>
      <w:keepNext/>
      <w:numPr>
        <w:numId w:val="25"/>
      </w:numPr>
      <w:kinsoku w:val="0"/>
      <w:overflowPunct w:val="0"/>
      <w:autoSpaceDE w:val="0"/>
      <w:autoSpaceDN w:val="0"/>
      <w:adjustRightInd w:val="0"/>
      <w:spacing w:before="60" w:after="60"/>
      <w:jc w:val="both"/>
    </w:pPr>
    <w:rPr>
      <w:rFonts w:ascii="Times New Roman" w:hAnsi="Times New Roman"/>
      <w:kern w:val="2"/>
      <w:sz w:val="21"/>
      <w:lang w:eastAsia="ja-JP"/>
    </w:rPr>
  </w:style>
  <w:style w:type="paragraph" w:customStyle="1" w:styleId="References">
    <w:name w:val="References"/>
    <w:basedOn w:val="Normal"/>
    <w:qFormat/>
    <w:rsid w:val="00A271C5"/>
    <w:pPr>
      <w:numPr>
        <w:numId w:val="43"/>
      </w:numPr>
      <w:autoSpaceDE w:val="0"/>
      <w:autoSpaceDN w:val="0"/>
      <w:snapToGrid w:val="0"/>
      <w:spacing w:after="60"/>
      <w:jc w:val="both"/>
    </w:pPr>
    <w:rPr>
      <w:rFonts w:ascii="Times New Roman" w:eastAsia="SimSun" w:hAnsi="Times New Roman" w:cs="Times New Roman"/>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423">
      <w:bodyDiv w:val="1"/>
      <w:marLeft w:val="0"/>
      <w:marRight w:val="0"/>
      <w:marTop w:val="0"/>
      <w:marBottom w:val="0"/>
      <w:divBdr>
        <w:top w:val="none" w:sz="0" w:space="0" w:color="auto"/>
        <w:left w:val="none" w:sz="0" w:space="0" w:color="auto"/>
        <w:bottom w:val="none" w:sz="0" w:space="0" w:color="auto"/>
        <w:right w:val="none" w:sz="0" w:space="0" w:color="auto"/>
      </w:divBdr>
    </w:div>
    <w:div w:id="40593667">
      <w:bodyDiv w:val="1"/>
      <w:marLeft w:val="0"/>
      <w:marRight w:val="0"/>
      <w:marTop w:val="0"/>
      <w:marBottom w:val="0"/>
      <w:divBdr>
        <w:top w:val="none" w:sz="0" w:space="0" w:color="auto"/>
        <w:left w:val="none" w:sz="0" w:space="0" w:color="auto"/>
        <w:bottom w:val="none" w:sz="0" w:space="0" w:color="auto"/>
        <w:right w:val="none" w:sz="0" w:space="0" w:color="auto"/>
      </w:divBdr>
    </w:div>
    <w:div w:id="80371555">
      <w:bodyDiv w:val="1"/>
      <w:marLeft w:val="0"/>
      <w:marRight w:val="0"/>
      <w:marTop w:val="0"/>
      <w:marBottom w:val="0"/>
      <w:divBdr>
        <w:top w:val="none" w:sz="0" w:space="0" w:color="auto"/>
        <w:left w:val="none" w:sz="0" w:space="0" w:color="auto"/>
        <w:bottom w:val="none" w:sz="0" w:space="0" w:color="auto"/>
        <w:right w:val="none" w:sz="0" w:space="0" w:color="auto"/>
      </w:divBdr>
    </w:div>
    <w:div w:id="278488677">
      <w:bodyDiv w:val="1"/>
      <w:marLeft w:val="0"/>
      <w:marRight w:val="0"/>
      <w:marTop w:val="0"/>
      <w:marBottom w:val="0"/>
      <w:divBdr>
        <w:top w:val="none" w:sz="0" w:space="0" w:color="auto"/>
        <w:left w:val="none" w:sz="0" w:space="0" w:color="auto"/>
        <w:bottom w:val="none" w:sz="0" w:space="0" w:color="auto"/>
        <w:right w:val="none" w:sz="0" w:space="0" w:color="auto"/>
      </w:divBdr>
    </w:div>
    <w:div w:id="296182026">
      <w:bodyDiv w:val="1"/>
      <w:marLeft w:val="0"/>
      <w:marRight w:val="0"/>
      <w:marTop w:val="0"/>
      <w:marBottom w:val="0"/>
      <w:divBdr>
        <w:top w:val="none" w:sz="0" w:space="0" w:color="auto"/>
        <w:left w:val="none" w:sz="0" w:space="0" w:color="auto"/>
        <w:bottom w:val="none" w:sz="0" w:space="0" w:color="auto"/>
        <w:right w:val="none" w:sz="0" w:space="0" w:color="auto"/>
      </w:divBdr>
    </w:div>
    <w:div w:id="316492457">
      <w:bodyDiv w:val="1"/>
      <w:marLeft w:val="0"/>
      <w:marRight w:val="0"/>
      <w:marTop w:val="0"/>
      <w:marBottom w:val="0"/>
      <w:divBdr>
        <w:top w:val="none" w:sz="0" w:space="0" w:color="auto"/>
        <w:left w:val="none" w:sz="0" w:space="0" w:color="auto"/>
        <w:bottom w:val="none" w:sz="0" w:space="0" w:color="auto"/>
        <w:right w:val="none" w:sz="0" w:space="0" w:color="auto"/>
      </w:divBdr>
    </w:div>
    <w:div w:id="364140226">
      <w:bodyDiv w:val="1"/>
      <w:marLeft w:val="0"/>
      <w:marRight w:val="0"/>
      <w:marTop w:val="0"/>
      <w:marBottom w:val="0"/>
      <w:divBdr>
        <w:top w:val="none" w:sz="0" w:space="0" w:color="auto"/>
        <w:left w:val="none" w:sz="0" w:space="0" w:color="auto"/>
        <w:bottom w:val="none" w:sz="0" w:space="0" w:color="auto"/>
        <w:right w:val="none" w:sz="0" w:space="0" w:color="auto"/>
      </w:divBdr>
    </w:div>
    <w:div w:id="440809168">
      <w:bodyDiv w:val="1"/>
      <w:marLeft w:val="0"/>
      <w:marRight w:val="0"/>
      <w:marTop w:val="0"/>
      <w:marBottom w:val="0"/>
      <w:divBdr>
        <w:top w:val="none" w:sz="0" w:space="0" w:color="auto"/>
        <w:left w:val="none" w:sz="0" w:space="0" w:color="auto"/>
        <w:bottom w:val="none" w:sz="0" w:space="0" w:color="auto"/>
        <w:right w:val="none" w:sz="0" w:space="0" w:color="auto"/>
      </w:divBdr>
    </w:div>
    <w:div w:id="475414041">
      <w:bodyDiv w:val="1"/>
      <w:marLeft w:val="0"/>
      <w:marRight w:val="0"/>
      <w:marTop w:val="0"/>
      <w:marBottom w:val="0"/>
      <w:divBdr>
        <w:top w:val="none" w:sz="0" w:space="0" w:color="auto"/>
        <w:left w:val="none" w:sz="0" w:space="0" w:color="auto"/>
        <w:bottom w:val="none" w:sz="0" w:space="0" w:color="auto"/>
        <w:right w:val="none" w:sz="0" w:space="0" w:color="auto"/>
      </w:divBdr>
    </w:div>
    <w:div w:id="506749383">
      <w:bodyDiv w:val="1"/>
      <w:marLeft w:val="0"/>
      <w:marRight w:val="0"/>
      <w:marTop w:val="0"/>
      <w:marBottom w:val="0"/>
      <w:divBdr>
        <w:top w:val="none" w:sz="0" w:space="0" w:color="auto"/>
        <w:left w:val="none" w:sz="0" w:space="0" w:color="auto"/>
        <w:bottom w:val="none" w:sz="0" w:space="0" w:color="auto"/>
        <w:right w:val="none" w:sz="0" w:space="0" w:color="auto"/>
      </w:divBdr>
    </w:div>
    <w:div w:id="582883021">
      <w:bodyDiv w:val="1"/>
      <w:marLeft w:val="0"/>
      <w:marRight w:val="0"/>
      <w:marTop w:val="0"/>
      <w:marBottom w:val="0"/>
      <w:divBdr>
        <w:top w:val="none" w:sz="0" w:space="0" w:color="auto"/>
        <w:left w:val="none" w:sz="0" w:space="0" w:color="auto"/>
        <w:bottom w:val="none" w:sz="0" w:space="0" w:color="auto"/>
        <w:right w:val="none" w:sz="0" w:space="0" w:color="auto"/>
      </w:divBdr>
    </w:div>
    <w:div w:id="615870921">
      <w:bodyDiv w:val="1"/>
      <w:marLeft w:val="0"/>
      <w:marRight w:val="0"/>
      <w:marTop w:val="0"/>
      <w:marBottom w:val="0"/>
      <w:divBdr>
        <w:top w:val="none" w:sz="0" w:space="0" w:color="auto"/>
        <w:left w:val="none" w:sz="0" w:space="0" w:color="auto"/>
        <w:bottom w:val="none" w:sz="0" w:space="0" w:color="auto"/>
        <w:right w:val="none" w:sz="0" w:space="0" w:color="auto"/>
      </w:divBdr>
    </w:div>
    <w:div w:id="702053896">
      <w:bodyDiv w:val="1"/>
      <w:marLeft w:val="0"/>
      <w:marRight w:val="0"/>
      <w:marTop w:val="0"/>
      <w:marBottom w:val="0"/>
      <w:divBdr>
        <w:top w:val="none" w:sz="0" w:space="0" w:color="auto"/>
        <w:left w:val="none" w:sz="0" w:space="0" w:color="auto"/>
        <w:bottom w:val="none" w:sz="0" w:space="0" w:color="auto"/>
        <w:right w:val="none" w:sz="0" w:space="0" w:color="auto"/>
      </w:divBdr>
    </w:div>
    <w:div w:id="818495631">
      <w:bodyDiv w:val="1"/>
      <w:marLeft w:val="0"/>
      <w:marRight w:val="0"/>
      <w:marTop w:val="0"/>
      <w:marBottom w:val="0"/>
      <w:divBdr>
        <w:top w:val="none" w:sz="0" w:space="0" w:color="auto"/>
        <w:left w:val="none" w:sz="0" w:space="0" w:color="auto"/>
        <w:bottom w:val="none" w:sz="0" w:space="0" w:color="auto"/>
        <w:right w:val="none" w:sz="0" w:space="0" w:color="auto"/>
      </w:divBdr>
    </w:div>
    <w:div w:id="873736051">
      <w:bodyDiv w:val="1"/>
      <w:marLeft w:val="0"/>
      <w:marRight w:val="0"/>
      <w:marTop w:val="0"/>
      <w:marBottom w:val="0"/>
      <w:divBdr>
        <w:top w:val="none" w:sz="0" w:space="0" w:color="auto"/>
        <w:left w:val="none" w:sz="0" w:space="0" w:color="auto"/>
        <w:bottom w:val="none" w:sz="0" w:space="0" w:color="auto"/>
        <w:right w:val="none" w:sz="0" w:space="0" w:color="auto"/>
      </w:divBdr>
    </w:div>
    <w:div w:id="1077823711">
      <w:bodyDiv w:val="1"/>
      <w:marLeft w:val="0"/>
      <w:marRight w:val="0"/>
      <w:marTop w:val="0"/>
      <w:marBottom w:val="0"/>
      <w:divBdr>
        <w:top w:val="none" w:sz="0" w:space="0" w:color="auto"/>
        <w:left w:val="none" w:sz="0" w:space="0" w:color="auto"/>
        <w:bottom w:val="none" w:sz="0" w:space="0" w:color="auto"/>
        <w:right w:val="none" w:sz="0" w:space="0" w:color="auto"/>
      </w:divBdr>
    </w:div>
    <w:div w:id="1113747609">
      <w:bodyDiv w:val="1"/>
      <w:marLeft w:val="0"/>
      <w:marRight w:val="0"/>
      <w:marTop w:val="0"/>
      <w:marBottom w:val="0"/>
      <w:divBdr>
        <w:top w:val="none" w:sz="0" w:space="0" w:color="auto"/>
        <w:left w:val="none" w:sz="0" w:space="0" w:color="auto"/>
        <w:bottom w:val="none" w:sz="0" w:space="0" w:color="auto"/>
        <w:right w:val="none" w:sz="0" w:space="0" w:color="auto"/>
      </w:divBdr>
    </w:div>
    <w:div w:id="1146750138">
      <w:bodyDiv w:val="1"/>
      <w:marLeft w:val="0"/>
      <w:marRight w:val="0"/>
      <w:marTop w:val="0"/>
      <w:marBottom w:val="0"/>
      <w:divBdr>
        <w:top w:val="none" w:sz="0" w:space="0" w:color="auto"/>
        <w:left w:val="none" w:sz="0" w:space="0" w:color="auto"/>
        <w:bottom w:val="none" w:sz="0" w:space="0" w:color="auto"/>
        <w:right w:val="none" w:sz="0" w:space="0" w:color="auto"/>
      </w:divBdr>
    </w:div>
    <w:div w:id="1596089069">
      <w:bodyDiv w:val="1"/>
      <w:marLeft w:val="0"/>
      <w:marRight w:val="0"/>
      <w:marTop w:val="0"/>
      <w:marBottom w:val="0"/>
      <w:divBdr>
        <w:top w:val="none" w:sz="0" w:space="0" w:color="auto"/>
        <w:left w:val="none" w:sz="0" w:space="0" w:color="auto"/>
        <w:bottom w:val="none" w:sz="0" w:space="0" w:color="auto"/>
        <w:right w:val="none" w:sz="0" w:space="0" w:color="auto"/>
      </w:divBdr>
    </w:div>
    <w:div w:id="1707875537">
      <w:bodyDiv w:val="1"/>
      <w:marLeft w:val="0"/>
      <w:marRight w:val="0"/>
      <w:marTop w:val="0"/>
      <w:marBottom w:val="0"/>
      <w:divBdr>
        <w:top w:val="none" w:sz="0" w:space="0" w:color="auto"/>
        <w:left w:val="none" w:sz="0" w:space="0" w:color="auto"/>
        <w:bottom w:val="none" w:sz="0" w:space="0" w:color="auto"/>
        <w:right w:val="none" w:sz="0" w:space="0" w:color="auto"/>
      </w:divBdr>
    </w:div>
    <w:div w:id="1773552859">
      <w:bodyDiv w:val="1"/>
      <w:marLeft w:val="0"/>
      <w:marRight w:val="0"/>
      <w:marTop w:val="0"/>
      <w:marBottom w:val="0"/>
      <w:divBdr>
        <w:top w:val="none" w:sz="0" w:space="0" w:color="auto"/>
        <w:left w:val="none" w:sz="0" w:space="0" w:color="auto"/>
        <w:bottom w:val="none" w:sz="0" w:space="0" w:color="auto"/>
        <w:right w:val="none" w:sz="0" w:space="0" w:color="auto"/>
      </w:divBdr>
    </w:div>
    <w:div w:id="1880972502">
      <w:bodyDiv w:val="1"/>
      <w:marLeft w:val="0"/>
      <w:marRight w:val="0"/>
      <w:marTop w:val="0"/>
      <w:marBottom w:val="0"/>
      <w:divBdr>
        <w:top w:val="none" w:sz="0" w:space="0" w:color="auto"/>
        <w:left w:val="none" w:sz="0" w:space="0" w:color="auto"/>
        <w:bottom w:val="none" w:sz="0" w:space="0" w:color="auto"/>
        <w:right w:val="none" w:sz="0" w:space="0" w:color="auto"/>
      </w:divBdr>
    </w:div>
    <w:div w:id="1926836355">
      <w:bodyDiv w:val="1"/>
      <w:marLeft w:val="0"/>
      <w:marRight w:val="0"/>
      <w:marTop w:val="0"/>
      <w:marBottom w:val="0"/>
      <w:divBdr>
        <w:top w:val="none" w:sz="0" w:space="0" w:color="auto"/>
        <w:left w:val="none" w:sz="0" w:space="0" w:color="auto"/>
        <w:bottom w:val="none" w:sz="0" w:space="0" w:color="auto"/>
        <w:right w:val="none" w:sz="0" w:space="0" w:color="auto"/>
      </w:divBdr>
    </w:div>
    <w:div w:id="195678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A52E0C55-8D9D-4989-9099-917A3AD0DC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27269AA5-036F-49D7-93AA-751F59606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1917</Words>
  <Characters>10928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12820</CharactersWithSpaces>
  <SharedDoc>false</SharedDoc>
  <HLinks>
    <vt:vector size="24" baseType="variant">
      <vt:variant>
        <vt:i4>1376306</vt:i4>
      </vt:variant>
      <vt:variant>
        <vt:i4>32</vt:i4>
      </vt:variant>
      <vt:variant>
        <vt:i4>0</vt:i4>
      </vt:variant>
      <vt:variant>
        <vt:i4>5</vt:i4>
      </vt:variant>
      <vt:variant>
        <vt:lpwstr/>
      </vt:variant>
      <vt:variant>
        <vt:lpwstr>_Toc68387604</vt:lpwstr>
      </vt:variant>
      <vt:variant>
        <vt:i4>1179698</vt:i4>
      </vt:variant>
      <vt:variant>
        <vt:i4>29</vt:i4>
      </vt:variant>
      <vt:variant>
        <vt:i4>0</vt:i4>
      </vt:variant>
      <vt:variant>
        <vt:i4>5</vt:i4>
      </vt:variant>
      <vt:variant>
        <vt:lpwstr/>
      </vt:variant>
      <vt:variant>
        <vt:lpwstr>_Toc68387603</vt:lpwstr>
      </vt:variant>
      <vt:variant>
        <vt:i4>1245234</vt:i4>
      </vt:variant>
      <vt:variant>
        <vt:i4>26</vt:i4>
      </vt:variant>
      <vt:variant>
        <vt:i4>0</vt:i4>
      </vt:variant>
      <vt:variant>
        <vt:i4>5</vt:i4>
      </vt:variant>
      <vt:variant>
        <vt:lpwstr/>
      </vt:variant>
      <vt:variant>
        <vt:lpwstr>_Toc68387602</vt:lpwstr>
      </vt:variant>
      <vt:variant>
        <vt:i4>1245243</vt:i4>
      </vt:variant>
      <vt:variant>
        <vt:i4>20</vt:i4>
      </vt:variant>
      <vt:variant>
        <vt:i4>0</vt:i4>
      </vt:variant>
      <vt:variant>
        <vt:i4>5</vt:i4>
      </vt:variant>
      <vt:variant>
        <vt:lpwstr/>
      </vt:variant>
      <vt:variant>
        <vt:lpwstr>_Toc68387591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Yufei Blankenship</dc:creator>
  <cp:keywords>3GPP; Ericsson; TDoc</cp:keywords>
  <dc:description/>
  <cp:lastModifiedBy>Sorour Falahati</cp:lastModifiedBy>
  <cp:revision>2</cp:revision>
  <cp:lastPrinted>2008-01-30T22:09:00Z</cp:lastPrinted>
  <dcterms:created xsi:type="dcterms:W3CDTF">2021-11-06T04:55:00Z</dcterms:created>
  <dcterms:modified xsi:type="dcterms:W3CDTF">2021-11-06T04:55:00Z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